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7F404C" w14:textId="7B12279C" w:rsidR="007B5829" w:rsidRDefault="005C37C2" w:rsidP="005C37C2">
      <w:pPr>
        <w:tabs>
          <w:tab w:val="right" w:pos="9638"/>
        </w:tabs>
        <w:rPr>
          <w:rFonts w:ascii="Arial" w:hAnsi="Arial" w:cs="Arial"/>
          <w:b/>
          <w:bCs/>
          <w:sz w:val="24"/>
        </w:rPr>
      </w:pPr>
      <w:r w:rsidRPr="00554A1F">
        <w:rPr>
          <w:rFonts w:ascii="Arial" w:hAnsi="Arial" w:cs="Arial"/>
          <w:b/>
          <w:bCs/>
          <w:sz w:val="24"/>
        </w:rPr>
        <w:t>SA WG2 Meeting #</w:t>
      </w:r>
      <w:r w:rsidR="00E438BA">
        <w:rPr>
          <w:rFonts w:ascii="Arial" w:hAnsi="Arial" w:cs="Arial"/>
          <w:b/>
          <w:bCs/>
          <w:sz w:val="24"/>
        </w:rPr>
        <w:t>1</w:t>
      </w:r>
      <w:r w:rsidR="00876095">
        <w:rPr>
          <w:rFonts w:ascii="Arial" w:hAnsi="Arial" w:cs="Arial"/>
          <w:b/>
          <w:bCs/>
          <w:sz w:val="24"/>
        </w:rPr>
        <w:t>40</w:t>
      </w:r>
      <w:r w:rsidR="00E438BA">
        <w:rPr>
          <w:rFonts w:ascii="Arial" w:hAnsi="Arial" w:cs="Arial"/>
          <w:b/>
          <w:bCs/>
          <w:sz w:val="24"/>
        </w:rPr>
        <w:t>e (e-meeting)</w:t>
      </w:r>
      <w:r w:rsidRPr="00554A1F">
        <w:rPr>
          <w:rFonts w:ascii="Arial" w:hAnsi="Arial" w:cs="Arial"/>
          <w:b/>
          <w:bCs/>
          <w:sz w:val="24"/>
        </w:rPr>
        <w:tab/>
      </w:r>
      <w:r w:rsidR="00851E2C" w:rsidRPr="00851E2C">
        <w:rPr>
          <w:rFonts w:ascii="Arial" w:hAnsi="Arial" w:cs="Arial"/>
          <w:b/>
          <w:bCs/>
          <w:sz w:val="24"/>
        </w:rPr>
        <w:t>S2-200</w:t>
      </w:r>
      <w:r w:rsidR="002070F7">
        <w:rPr>
          <w:rFonts w:ascii="Arial" w:hAnsi="Arial" w:cs="Arial"/>
          <w:b/>
          <w:bCs/>
          <w:sz w:val="24"/>
        </w:rPr>
        <w:t>6273</w:t>
      </w:r>
    </w:p>
    <w:p w14:paraId="10415E9C" w14:textId="02ECDF42" w:rsidR="005C37C2" w:rsidRPr="007B5829" w:rsidRDefault="007B5829" w:rsidP="007B5829">
      <w:pPr>
        <w:tabs>
          <w:tab w:val="right" w:pos="9638"/>
        </w:tabs>
        <w:jc w:val="right"/>
        <w:rPr>
          <w:rFonts w:ascii="Arial" w:hAnsi="Arial" w:cs="Arial"/>
          <w:b/>
          <w:bCs/>
          <w:color w:val="0F0FE1"/>
          <w:sz w:val="21"/>
          <w:szCs w:val="16"/>
        </w:rPr>
      </w:pPr>
      <w:r w:rsidRPr="00C67F3A">
        <w:rPr>
          <w:rFonts w:ascii="Arial" w:hAnsi="Arial" w:cs="Arial"/>
          <w:b/>
          <w:bCs/>
          <w:color w:val="0F0FE1"/>
          <w:sz w:val="21"/>
          <w:szCs w:val="16"/>
        </w:rPr>
        <w:t>(Revision of S2-200</w:t>
      </w:r>
      <w:r w:rsidR="002070F7">
        <w:rPr>
          <w:rFonts w:ascii="Arial" w:eastAsiaTheme="minorEastAsia" w:hAnsi="Arial" w:cs="Arial"/>
          <w:b/>
          <w:bCs/>
          <w:color w:val="0F0FE1"/>
          <w:sz w:val="21"/>
          <w:szCs w:val="16"/>
          <w:lang w:eastAsia="zh-CN"/>
        </w:rPr>
        <w:t>4854</w:t>
      </w:r>
      <w:r w:rsidRPr="007B5829">
        <w:rPr>
          <w:rFonts w:ascii="Arial" w:hAnsi="Arial" w:cs="Arial"/>
          <w:b/>
          <w:bCs/>
          <w:color w:val="0F0FE1"/>
          <w:sz w:val="21"/>
          <w:szCs w:val="16"/>
        </w:rPr>
        <w:t>)</w:t>
      </w:r>
    </w:p>
    <w:p w14:paraId="36D74397" w14:textId="03FEEFBF" w:rsidR="005C37C2" w:rsidRPr="00BE3761" w:rsidRDefault="00876095" w:rsidP="005C37C2">
      <w:pPr>
        <w:pBdr>
          <w:bottom w:val="single" w:sz="6" w:space="0" w:color="auto"/>
        </w:pBdr>
        <w:tabs>
          <w:tab w:val="right" w:pos="9638"/>
        </w:tabs>
        <w:rPr>
          <w:rFonts w:ascii="Arial" w:eastAsia="宋体" w:hAnsi="Arial" w:cs="Arial"/>
          <w:b/>
          <w:bCs/>
          <w:sz w:val="24"/>
          <w:lang w:eastAsia="zh-CN"/>
        </w:rPr>
      </w:pPr>
      <w:r w:rsidRPr="00876095">
        <w:rPr>
          <w:rFonts w:ascii="Arial" w:hAnsi="Arial" w:cs="Arial"/>
          <w:b/>
          <w:bCs/>
          <w:sz w:val="24"/>
          <w:szCs w:val="24"/>
        </w:rPr>
        <w:t>19th August - 2nd September 2020</w:t>
      </w:r>
      <w:r w:rsidR="005C37C2" w:rsidRPr="0067355C">
        <w:rPr>
          <w:rFonts w:ascii="Arial" w:hAnsi="Arial" w:cs="Arial"/>
          <w:b/>
          <w:bCs/>
          <w:color w:val="0000FF"/>
        </w:rPr>
        <w:tab/>
      </w:r>
    </w:p>
    <w:p w14:paraId="31C160EF" w14:textId="5BD521DC" w:rsidR="00440983" w:rsidRPr="006F3920" w:rsidRDefault="00440983">
      <w:pPr>
        <w:ind w:left="2127" w:hanging="2127"/>
        <w:rPr>
          <w:rFonts w:ascii="Arial" w:eastAsiaTheme="minorEastAsia" w:hAnsi="Arial" w:cs="Arial"/>
          <w:b/>
          <w:lang w:eastAsia="zh-CN"/>
        </w:rPr>
      </w:pPr>
      <w:r w:rsidRPr="006F3920">
        <w:rPr>
          <w:rFonts w:ascii="Arial" w:hAnsi="Arial" w:cs="Arial"/>
          <w:b/>
        </w:rPr>
        <w:t>S</w:t>
      </w:r>
      <w:r w:rsidR="004360DE" w:rsidRPr="006F3920">
        <w:rPr>
          <w:rFonts w:ascii="Arial" w:hAnsi="Arial" w:cs="Arial"/>
          <w:b/>
        </w:rPr>
        <w:t>ource:</w:t>
      </w:r>
      <w:r w:rsidR="004360DE" w:rsidRPr="006F3920">
        <w:rPr>
          <w:rFonts w:ascii="Arial" w:hAnsi="Arial" w:cs="Arial"/>
          <w:b/>
        </w:rPr>
        <w:tab/>
      </w:r>
      <w:r w:rsidR="00DA7B49" w:rsidRPr="006F3920">
        <w:rPr>
          <w:rFonts w:ascii="Arial" w:hAnsi="Arial" w:cs="Arial"/>
          <w:b/>
        </w:rPr>
        <w:t>China Telec</w:t>
      </w:r>
      <w:r w:rsidR="00DA7B49" w:rsidRPr="006F3920">
        <w:rPr>
          <w:rFonts w:ascii="Arial" w:hAnsi="Arial" w:cs="Arial"/>
          <w:b/>
        </w:rPr>
        <w:t>om</w:t>
      </w:r>
      <w:r w:rsidR="007C29C6">
        <w:rPr>
          <w:rFonts w:ascii="Arial" w:hAnsi="Arial" w:cs="Arial"/>
          <w:b/>
        </w:rPr>
        <w:t>, NEC</w:t>
      </w:r>
    </w:p>
    <w:p w14:paraId="62B087F7" w14:textId="1BA62282" w:rsidR="00440983" w:rsidRPr="00876095" w:rsidRDefault="00440983">
      <w:pPr>
        <w:ind w:left="2127" w:hanging="2127"/>
        <w:rPr>
          <w:rFonts w:ascii="Arial" w:eastAsia="宋体" w:hAnsi="Arial" w:cs="Arial"/>
          <w:b/>
          <w:lang w:eastAsia="zh-CN"/>
        </w:rPr>
      </w:pPr>
      <w:r w:rsidRPr="006F3920">
        <w:rPr>
          <w:rFonts w:ascii="Arial" w:hAnsi="Arial" w:cs="Arial"/>
          <w:b/>
        </w:rPr>
        <w:t>Title:</w:t>
      </w:r>
      <w:r w:rsidRPr="006F3920">
        <w:rPr>
          <w:rFonts w:ascii="Arial" w:hAnsi="Arial" w:cs="Arial"/>
          <w:b/>
        </w:rPr>
        <w:tab/>
      </w:r>
      <w:r w:rsidR="001A4337" w:rsidRPr="00876095">
        <w:rPr>
          <w:rFonts w:ascii="Arial" w:hAnsi="Arial" w:cs="Arial"/>
          <w:b/>
        </w:rPr>
        <w:t xml:space="preserve">Solution </w:t>
      </w:r>
      <w:r w:rsidR="00FD418E" w:rsidRPr="00876095">
        <w:rPr>
          <w:rFonts w:ascii="Arial" w:hAnsi="Arial" w:cs="Arial"/>
          <w:b/>
        </w:rPr>
        <w:t xml:space="preserve">update </w:t>
      </w:r>
      <w:r w:rsidR="001A4337" w:rsidRPr="00876095">
        <w:rPr>
          <w:rFonts w:ascii="Arial" w:hAnsi="Arial" w:cs="Arial"/>
          <w:b/>
        </w:rPr>
        <w:t xml:space="preserve">for </w:t>
      </w:r>
      <w:r w:rsidR="00876095" w:rsidRPr="00876095">
        <w:rPr>
          <w:rFonts w:ascii="Arial" w:eastAsiaTheme="minorEastAsia" w:hAnsi="Arial" w:cs="Arial"/>
          <w:b/>
          <w:lang w:eastAsia="zh-CN"/>
        </w:rPr>
        <w:t>Solution</w:t>
      </w:r>
      <w:r w:rsidR="001A4337" w:rsidRPr="00876095">
        <w:rPr>
          <w:rFonts w:ascii="Arial" w:hAnsi="Arial" w:cs="Arial"/>
          <w:b/>
        </w:rPr>
        <w:t>#</w:t>
      </w:r>
      <w:r w:rsidR="00876095" w:rsidRPr="00876095">
        <w:rPr>
          <w:rFonts w:ascii="Arial" w:hAnsi="Arial" w:cs="Arial"/>
          <w:b/>
        </w:rPr>
        <w:t>3</w:t>
      </w:r>
      <w:r w:rsidR="001A4337" w:rsidRPr="00876095">
        <w:rPr>
          <w:rFonts w:ascii="Arial" w:hAnsi="Arial" w:cs="Arial"/>
          <w:b/>
        </w:rPr>
        <w:t xml:space="preserve">: </w:t>
      </w:r>
      <w:r w:rsidR="00876095" w:rsidRPr="00876095">
        <w:rPr>
          <w:rFonts w:ascii="Arial" w:hAnsi="Arial" w:cs="Arial"/>
          <w:b/>
        </w:rPr>
        <w:t>User consent for UE data collection</w:t>
      </w:r>
      <w:r w:rsidR="00D6665B" w:rsidRPr="00876095">
        <w:rPr>
          <w:rFonts w:ascii="Arial" w:hAnsi="Arial" w:cs="Arial"/>
          <w:b/>
        </w:rPr>
        <w:t xml:space="preserve"> </w:t>
      </w:r>
    </w:p>
    <w:p w14:paraId="295CF216" w14:textId="77777777" w:rsidR="00440983" w:rsidRPr="006F3920" w:rsidRDefault="00440983">
      <w:pPr>
        <w:ind w:left="2127" w:hanging="2127"/>
        <w:rPr>
          <w:rFonts w:ascii="Arial" w:hAnsi="Arial" w:cs="Arial"/>
          <w:b/>
        </w:rPr>
      </w:pPr>
      <w:r w:rsidRPr="006F3920">
        <w:rPr>
          <w:rFonts w:ascii="Arial" w:hAnsi="Arial" w:cs="Arial"/>
          <w:b/>
        </w:rPr>
        <w:t>Document for:</w:t>
      </w:r>
      <w:r w:rsidRPr="006F3920">
        <w:rPr>
          <w:rFonts w:ascii="Arial" w:hAnsi="Arial" w:cs="Arial"/>
          <w:b/>
        </w:rPr>
        <w:tab/>
        <w:t>Approval</w:t>
      </w:r>
    </w:p>
    <w:p w14:paraId="6DC00A49" w14:textId="67753A38" w:rsidR="00440983" w:rsidRPr="006F3920" w:rsidRDefault="00440983">
      <w:pPr>
        <w:ind w:left="2127" w:hanging="2127"/>
        <w:rPr>
          <w:rFonts w:ascii="Arial" w:hAnsi="Arial" w:cs="Arial"/>
          <w:b/>
        </w:rPr>
      </w:pPr>
      <w:r w:rsidRPr="006F3920">
        <w:rPr>
          <w:rFonts w:ascii="Arial" w:hAnsi="Arial" w:cs="Arial"/>
          <w:b/>
        </w:rPr>
        <w:t>Agenda Item:</w:t>
      </w:r>
      <w:r w:rsidRPr="006F3920">
        <w:rPr>
          <w:rFonts w:ascii="Arial" w:hAnsi="Arial" w:cs="Arial"/>
          <w:b/>
        </w:rPr>
        <w:tab/>
      </w:r>
      <w:r w:rsidR="00EA4AA1">
        <w:rPr>
          <w:rFonts w:ascii="Arial" w:hAnsi="Arial" w:cs="Arial"/>
          <w:b/>
        </w:rPr>
        <w:t>8.1</w:t>
      </w:r>
    </w:p>
    <w:p w14:paraId="7B57799E" w14:textId="0FCB9E02" w:rsidR="00440983" w:rsidRPr="006F3920" w:rsidRDefault="00440983">
      <w:pPr>
        <w:ind w:left="2127" w:hanging="2127"/>
        <w:rPr>
          <w:rFonts w:ascii="Arial" w:hAnsi="Arial" w:cs="Arial"/>
          <w:b/>
        </w:rPr>
      </w:pPr>
      <w:r w:rsidRPr="006F3920">
        <w:rPr>
          <w:rFonts w:ascii="Arial" w:hAnsi="Arial" w:cs="Arial"/>
          <w:b/>
        </w:rPr>
        <w:t>Work Item / Release:</w:t>
      </w:r>
      <w:r w:rsidRPr="006F3920">
        <w:rPr>
          <w:rFonts w:ascii="Arial" w:hAnsi="Arial" w:cs="Arial"/>
          <w:b/>
        </w:rPr>
        <w:tab/>
      </w:r>
      <w:r w:rsidR="00EF31DA" w:rsidRPr="006F3920">
        <w:rPr>
          <w:rFonts w:ascii="Arial" w:hAnsi="Arial" w:cs="Arial"/>
          <w:b/>
        </w:rPr>
        <w:t>FS_</w:t>
      </w:r>
      <w:r w:rsidR="000B3FEB" w:rsidRPr="006F3920">
        <w:rPr>
          <w:rFonts w:ascii="Arial" w:hAnsi="Arial" w:cs="Arial"/>
          <w:b/>
        </w:rPr>
        <w:t>eNA</w:t>
      </w:r>
      <w:r w:rsidR="00F520A8" w:rsidRPr="006F3920">
        <w:rPr>
          <w:rFonts w:ascii="Arial" w:hAnsi="Arial" w:cs="Arial"/>
          <w:b/>
        </w:rPr>
        <w:t>_ph2</w:t>
      </w:r>
      <w:r w:rsidR="00EF31DA" w:rsidRPr="006F3920">
        <w:rPr>
          <w:rFonts w:ascii="Arial" w:hAnsi="Arial" w:cs="Arial"/>
          <w:b/>
        </w:rPr>
        <w:t xml:space="preserve"> / </w:t>
      </w:r>
      <w:r w:rsidR="00564CE4" w:rsidRPr="006F3920">
        <w:rPr>
          <w:rFonts w:ascii="Arial" w:hAnsi="Arial" w:cs="Arial"/>
          <w:b/>
        </w:rPr>
        <w:t>Rel-1</w:t>
      </w:r>
      <w:r w:rsidR="008514B8" w:rsidRPr="006F3920">
        <w:rPr>
          <w:rFonts w:ascii="Arial" w:hAnsi="Arial" w:cs="Arial"/>
          <w:b/>
        </w:rPr>
        <w:t>7</w:t>
      </w:r>
    </w:p>
    <w:p w14:paraId="65E1A033" w14:textId="7FD1ECDA" w:rsidR="007E00B8" w:rsidRPr="00F52A86" w:rsidRDefault="00440983" w:rsidP="00B20244">
      <w:pPr>
        <w:jc w:val="both"/>
        <w:rPr>
          <w:rFonts w:eastAsia="MS Mincho" w:cs="Arial"/>
          <w:i/>
        </w:rPr>
      </w:pPr>
      <w:r w:rsidRPr="006F3920">
        <w:rPr>
          <w:rFonts w:ascii="Arial" w:hAnsi="Arial" w:cs="Arial"/>
          <w:i/>
        </w:rPr>
        <w:t>Abstract of the contribution:</w:t>
      </w:r>
      <w:r w:rsidR="00B52C87" w:rsidRPr="006F3920">
        <w:rPr>
          <w:rFonts w:ascii="Arial" w:hAnsi="Arial" w:cs="Arial"/>
          <w:i/>
        </w:rPr>
        <w:t xml:space="preserve"> This contribution proposes </w:t>
      </w:r>
      <w:r w:rsidR="00291D6D" w:rsidRPr="006F3920">
        <w:rPr>
          <w:rFonts w:ascii="Arial" w:hAnsi="Arial" w:cs="Arial"/>
          <w:i/>
        </w:rPr>
        <w:t xml:space="preserve">a </w:t>
      </w:r>
      <w:r w:rsidR="00D54B42" w:rsidRPr="006F3920">
        <w:rPr>
          <w:rFonts w:ascii="Arial" w:hAnsi="Arial" w:cs="Arial"/>
          <w:i/>
        </w:rPr>
        <w:t>solution</w:t>
      </w:r>
      <w:r w:rsidR="00503F4F">
        <w:rPr>
          <w:rFonts w:ascii="Arial" w:hAnsi="Arial" w:cs="Arial"/>
          <w:i/>
        </w:rPr>
        <w:t xml:space="preserve"> update</w:t>
      </w:r>
      <w:r w:rsidR="00291D6D" w:rsidRPr="006F3920">
        <w:rPr>
          <w:rFonts w:ascii="Arial" w:hAnsi="Arial" w:cs="Arial"/>
          <w:i/>
        </w:rPr>
        <w:t xml:space="preserve"> </w:t>
      </w:r>
      <w:r w:rsidR="002842E5" w:rsidRPr="006F3920">
        <w:rPr>
          <w:rFonts w:ascii="Arial" w:hAnsi="Arial" w:cs="Arial"/>
          <w:i/>
        </w:rPr>
        <w:t>for</w:t>
      </w:r>
      <w:r w:rsidR="00E4338C">
        <w:rPr>
          <w:rFonts w:ascii="Arial" w:hAnsi="Arial" w:cs="Arial"/>
          <w:i/>
        </w:rPr>
        <w:t xml:space="preserve"> </w:t>
      </w:r>
      <w:r w:rsidR="00E4338C" w:rsidRPr="00E4338C">
        <w:rPr>
          <w:rFonts w:ascii="Arial" w:hAnsi="Arial" w:cs="Arial"/>
          <w:i/>
        </w:rPr>
        <w:t>solution</w:t>
      </w:r>
      <w:r w:rsidR="00E4338C">
        <w:rPr>
          <w:rFonts w:ascii="Arial" w:hAnsi="Arial" w:cs="Arial"/>
          <w:i/>
        </w:rPr>
        <w:t>#</w:t>
      </w:r>
      <w:r w:rsidR="00876095">
        <w:rPr>
          <w:rFonts w:ascii="Arial" w:hAnsi="Arial" w:cs="Arial"/>
          <w:i/>
        </w:rPr>
        <w:t>3</w:t>
      </w:r>
      <w:r w:rsidR="00E4338C">
        <w:rPr>
          <w:rFonts w:ascii="Arial" w:hAnsi="Arial" w:cs="Arial"/>
          <w:i/>
        </w:rPr>
        <w:t xml:space="preserve"> </w:t>
      </w:r>
      <w:r w:rsidR="00876095" w:rsidRPr="00876095">
        <w:rPr>
          <w:rFonts w:ascii="Arial" w:hAnsi="Arial" w:cs="Arial"/>
          <w:i/>
        </w:rPr>
        <w:t>User consent for UE data collection</w:t>
      </w:r>
      <w:r w:rsidR="00E4338C">
        <w:rPr>
          <w:rFonts w:ascii="Arial" w:hAnsi="Arial" w:cs="Arial"/>
          <w:i/>
        </w:rPr>
        <w:t>.</w:t>
      </w:r>
    </w:p>
    <w:p w14:paraId="1BCBC3D5" w14:textId="59B99F32" w:rsidR="00922F91" w:rsidRPr="006F3920" w:rsidRDefault="00DE7FF7" w:rsidP="00285F98">
      <w:pPr>
        <w:pStyle w:val="1"/>
        <w:rPr>
          <w:lang w:eastAsia="ko-KR"/>
        </w:rPr>
      </w:pPr>
      <w:r w:rsidRPr="006F3920">
        <w:rPr>
          <w:lang w:eastAsia="ko-KR"/>
        </w:rPr>
        <w:t>1. Introduction</w:t>
      </w:r>
    </w:p>
    <w:p w14:paraId="0AFA3828" w14:textId="33808AE2" w:rsidR="00BD3F27" w:rsidRDefault="00FB23B4" w:rsidP="00477ED0">
      <w:pPr>
        <w:pStyle w:val="B1"/>
        <w:ind w:left="0" w:firstLine="0"/>
        <w:jc w:val="both"/>
        <w:rPr>
          <w:rFonts w:eastAsiaTheme="minorEastAsia"/>
          <w:lang w:val="en-US" w:eastAsia="zh-CN"/>
        </w:rPr>
      </w:pPr>
      <w:r w:rsidRPr="006F3920">
        <w:rPr>
          <w:rFonts w:eastAsiaTheme="minorEastAsia"/>
          <w:lang w:val="en-US" w:eastAsia="zh-CN"/>
        </w:rPr>
        <w:t xml:space="preserve">This solution </w:t>
      </w:r>
      <w:r w:rsidR="00D170EF">
        <w:rPr>
          <w:rFonts w:eastAsiaTheme="minorEastAsia"/>
          <w:lang w:val="en-US" w:eastAsia="zh-CN"/>
        </w:rPr>
        <w:t xml:space="preserve">update </w:t>
      </w:r>
      <w:r w:rsidRPr="006F3920">
        <w:rPr>
          <w:rFonts w:eastAsiaTheme="minorEastAsia"/>
          <w:lang w:val="en-US" w:eastAsia="zh-CN"/>
        </w:rPr>
        <w:t xml:space="preserve">is proposed to address </w:t>
      </w:r>
      <w:r w:rsidR="00D170EF">
        <w:rPr>
          <w:rFonts w:eastAsiaTheme="minorEastAsia"/>
          <w:lang w:val="en-US" w:eastAsia="zh-CN"/>
        </w:rPr>
        <w:t>FFS in solution#</w:t>
      </w:r>
      <w:r w:rsidR="00876095">
        <w:rPr>
          <w:rFonts w:eastAsiaTheme="minorEastAsia"/>
          <w:lang w:val="en-US" w:eastAsia="zh-CN"/>
        </w:rPr>
        <w:t>3</w:t>
      </w:r>
      <w:r w:rsidRPr="006F3920">
        <w:rPr>
          <w:rFonts w:eastAsiaTheme="minorEastAsia"/>
          <w:lang w:val="en-US" w:eastAsia="zh-CN"/>
        </w:rPr>
        <w:t>.</w:t>
      </w:r>
    </w:p>
    <w:p w14:paraId="55C4A1FB" w14:textId="29DB127E" w:rsidR="002E3DAB" w:rsidRPr="006F3920" w:rsidRDefault="00936A2A" w:rsidP="00936A2A">
      <w:pPr>
        <w:pStyle w:val="B1"/>
        <w:ind w:left="0" w:firstLine="0"/>
        <w:jc w:val="both"/>
        <w:rPr>
          <w:rFonts w:eastAsiaTheme="minorEastAsia"/>
          <w:lang w:eastAsia="zh-CN"/>
        </w:rPr>
      </w:pPr>
      <w:r>
        <w:rPr>
          <w:rFonts w:eastAsiaTheme="minorEastAsia"/>
          <w:lang w:val="en-US" w:eastAsia="zh-CN"/>
        </w:rPr>
        <w:t>Before collecting UE data, a</w:t>
      </w:r>
      <w:r w:rsidRPr="00936A2A">
        <w:rPr>
          <w:rFonts w:eastAsiaTheme="minorEastAsia"/>
          <w:lang w:val="en-US" w:eastAsia="zh-CN"/>
        </w:rPr>
        <w:t xml:space="preserve"> user consent may be required for UEs based analytics information.</w:t>
      </w:r>
      <w:r>
        <w:rPr>
          <w:rFonts w:eastAsiaTheme="minorEastAsia"/>
          <w:lang w:val="en-US" w:eastAsia="zh-CN"/>
        </w:rPr>
        <w:t xml:space="preserve"> Solution#3 provides </w:t>
      </w:r>
      <w:r w:rsidRPr="00936A2A">
        <w:rPr>
          <w:rFonts w:eastAsiaTheme="minorEastAsia"/>
          <w:lang w:val="en-US" w:eastAsia="zh-CN"/>
        </w:rPr>
        <w:t xml:space="preserve">the User consent for the UE data </w:t>
      </w:r>
      <w:r w:rsidR="00B50929" w:rsidRPr="00936A2A">
        <w:rPr>
          <w:rFonts w:eastAsiaTheme="minorEastAsia"/>
          <w:lang w:val="en-US" w:eastAsia="zh-CN"/>
        </w:rPr>
        <w:t>collection</w:t>
      </w:r>
      <w:r w:rsidR="00B50929">
        <w:rPr>
          <w:rFonts w:eastAsiaTheme="minorEastAsia"/>
          <w:lang w:val="en-US" w:eastAsia="zh-CN"/>
        </w:rPr>
        <w:t>;</w:t>
      </w:r>
      <w:r>
        <w:rPr>
          <w:rFonts w:eastAsiaTheme="minorEastAsia"/>
          <w:lang w:val="en-US" w:eastAsia="zh-CN"/>
        </w:rPr>
        <w:t xml:space="preserve"> </w:t>
      </w:r>
      <w:r w:rsidR="00DF2CDE">
        <w:rPr>
          <w:rFonts w:eastAsiaTheme="minorEastAsia"/>
          <w:lang w:val="en-US" w:eastAsia="zh-CN"/>
        </w:rPr>
        <w:t>thus,</w:t>
      </w:r>
      <w:r>
        <w:rPr>
          <w:rFonts w:eastAsiaTheme="minorEastAsia"/>
          <w:lang w:val="en-US" w:eastAsia="zh-CN"/>
        </w:rPr>
        <w:t xml:space="preserve"> AF could provide the user consent to UDM via NEF. </w:t>
      </w:r>
    </w:p>
    <w:p w14:paraId="73870D1F" w14:textId="7CD63CCE" w:rsidR="00D45BD5" w:rsidRPr="006F3920" w:rsidRDefault="00074364" w:rsidP="00D45BD5">
      <w:pPr>
        <w:pStyle w:val="1"/>
      </w:pPr>
      <w:r w:rsidRPr="006F3920">
        <w:t>2. Discussion</w:t>
      </w:r>
    </w:p>
    <w:p w14:paraId="375CBB35" w14:textId="7DCC0875" w:rsidR="00DF2CDE" w:rsidRDefault="00B50929" w:rsidP="006C0B80">
      <w:pPr>
        <w:jc w:val="both"/>
        <w:rPr>
          <w:rFonts w:eastAsiaTheme="minorEastAsia"/>
          <w:lang w:eastAsia="zh-CN"/>
        </w:rPr>
      </w:pPr>
      <w:r>
        <w:rPr>
          <w:rFonts w:eastAsiaTheme="minorEastAsia"/>
          <w:lang w:eastAsia="zh-CN"/>
        </w:rPr>
        <w:t>Solution#3 use</w:t>
      </w:r>
      <w:r w:rsidR="00DF2CDE">
        <w:rPr>
          <w:rFonts w:eastAsiaTheme="minorEastAsia" w:hint="eastAsia"/>
          <w:lang w:eastAsia="zh-CN"/>
        </w:rPr>
        <w:t>s</w:t>
      </w:r>
      <w:r>
        <w:rPr>
          <w:rFonts w:eastAsiaTheme="minorEastAsia"/>
          <w:lang w:eastAsia="zh-CN"/>
        </w:rPr>
        <w:t xml:space="preserve"> </w:t>
      </w:r>
      <w:proofErr w:type="spellStart"/>
      <w:r w:rsidRPr="00B50929">
        <w:rPr>
          <w:rFonts w:eastAsiaTheme="minorEastAsia"/>
          <w:lang w:eastAsia="zh-CN"/>
        </w:rPr>
        <w:t>Nnef_ParameterProvision_Update</w:t>
      </w:r>
      <w:proofErr w:type="spellEnd"/>
      <w:r w:rsidRPr="00B50929">
        <w:rPr>
          <w:rFonts w:eastAsiaTheme="minorEastAsia"/>
          <w:lang w:eastAsia="zh-CN"/>
        </w:rPr>
        <w:t xml:space="preserve"> Request</w:t>
      </w:r>
      <w:r>
        <w:rPr>
          <w:rFonts w:eastAsiaTheme="minorEastAsia"/>
          <w:lang w:eastAsia="zh-CN"/>
        </w:rPr>
        <w:t xml:space="preserve"> service </w:t>
      </w:r>
      <w:r w:rsidR="00DF2CDE">
        <w:rPr>
          <w:rFonts w:eastAsiaTheme="minorEastAsia"/>
          <w:lang w:eastAsia="zh-CN"/>
        </w:rPr>
        <w:t xml:space="preserve">to </w:t>
      </w:r>
      <w:r w:rsidR="00DF2CDE" w:rsidRPr="00DF2CDE">
        <w:rPr>
          <w:rFonts w:eastAsiaTheme="minorEastAsia"/>
          <w:lang w:eastAsia="zh-CN"/>
        </w:rPr>
        <w:t>provide the information via the NEF in the user consent for UE data collection</w:t>
      </w:r>
      <w:r w:rsidR="00DF2CDE">
        <w:rPr>
          <w:rFonts w:eastAsiaTheme="minorEastAsia"/>
          <w:lang w:eastAsia="zh-CN"/>
        </w:rPr>
        <w:t xml:space="preserve">. Then, </w:t>
      </w:r>
      <w:r w:rsidR="00DF2CDE" w:rsidRPr="00DF2CDE">
        <w:rPr>
          <w:rFonts w:eastAsiaTheme="minorEastAsia"/>
          <w:lang w:eastAsia="zh-CN"/>
        </w:rPr>
        <w:t>NEF checks AF authori</w:t>
      </w:r>
      <w:r w:rsidR="00D52353">
        <w:rPr>
          <w:rFonts w:eastAsiaTheme="minorEastAsia"/>
          <w:lang w:eastAsia="zh-CN"/>
        </w:rPr>
        <w:t>z</w:t>
      </w:r>
      <w:r w:rsidR="00DF2CDE" w:rsidRPr="00DF2CDE">
        <w:rPr>
          <w:rFonts w:eastAsiaTheme="minorEastAsia"/>
          <w:lang w:eastAsia="zh-CN"/>
        </w:rPr>
        <w:t>ation</w:t>
      </w:r>
      <w:r w:rsidR="00DF2CDE">
        <w:rPr>
          <w:rFonts w:eastAsiaTheme="minorEastAsia"/>
          <w:lang w:eastAsia="zh-CN"/>
        </w:rPr>
        <w:t xml:space="preserve">. </w:t>
      </w:r>
      <w:r w:rsidR="00626D51">
        <w:rPr>
          <w:rFonts w:eastAsiaTheme="minorEastAsia"/>
          <w:lang w:eastAsia="zh-CN"/>
        </w:rPr>
        <w:t xml:space="preserve">Since </w:t>
      </w:r>
      <w:r w:rsidR="00626D51" w:rsidRPr="00626D51">
        <w:rPr>
          <w:rFonts w:eastAsiaTheme="minorEastAsia"/>
          <w:lang w:eastAsia="zh-CN"/>
        </w:rPr>
        <w:t>the AF is authorized for user consent provision or update,</w:t>
      </w:r>
      <w:r w:rsidR="00626D51">
        <w:rPr>
          <w:rFonts w:eastAsiaTheme="minorEastAsia"/>
          <w:lang w:eastAsia="zh-CN"/>
        </w:rPr>
        <w:t xml:space="preserve"> it is concluded that the </w:t>
      </w:r>
      <w:r w:rsidR="00626D51" w:rsidRPr="00626D51">
        <w:rPr>
          <w:rFonts w:eastAsiaTheme="minorEastAsia"/>
          <w:lang w:eastAsia="zh-CN"/>
        </w:rPr>
        <w:t xml:space="preserve">Service Provider (AF) </w:t>
      </w:r>
      <w:r w:rsidR="00626D51">
        <w:rPr>
          <w:rFonts w:eastAsiaTheme="minorEastAsia"/>
          <w:lang w:eastAsia="zh-CN"/>
        </w:rPr>
        <w:t xml:space="preserve">is trusted. </w:t>
      </w:r>
      <w:r w:rsidR="00D52353">
        <w:rPr>
          <w:rFonts w:eastAsiaTheme="minorEastAsia"/>
          <w:lang w:eastAsia="zh-CN"/>
        </w:rPr>
        <w:t>Because</w:t>
      </w:r>
      <w:r w:rsidR="00626D51">
        <w:rPr>
          <w:rFonts w:eastAsiaTheme="minorEastAsia"/>
          <w:lang w:eastAsia="zh-CN"/>
        </w:rPr>
        <w:t xml:space="preserve"> the AF is confidential,</w:t>
      </w:r>
      <w:r w:rsidR="00626D51" w:rsidRPr="00626D51">
        <w:t xml:space="preserve"> </w:t>
      </w:r>
      <w:r w:rsidR="00626D51" w:rsidRPr="00626D51">
        <w:rPr>
          <w:rFonts w:eastAsiaTheme="minorEastAsia"/>
          <w:lang w:eastAsia="zh-CN"/>
        </w:rPr>
        <w:t>the “Editor's note: How the user consent is validated is FFS”</w:t>
      </w:r>
      <w:r w:rsidR="00626D51">
        <w:rPr>
          <w:rFonts w:eastAsiaTheme="minorEastAsia"/>
          <w:lang w:eastAsia="zh-CN"/>
        </w:rPr>
        <w:t xml:space="preserve"> could be removed.</w:t>
      </w:r>
    </w:p>
    <w:p w14:paraId="52DCCEA2" w14:textId="41C9854D" w:rsidR="00331A8C" w:rsidRPr="002070F7" w:rsidRDefault="00D52353" w:rsidP="006C0B80">
      <w:pPr>
        <w:jc w:val="both"/>
        <w:rPr>
          <w:rFonts w:eastAsiaTheme="minorEastAsia"/>
          <w:color w:val="auto"/>
          <w:lang w:eastAsia="zh-CN"/>
        </w:rPr>
      </w:pPr>
      <w:r>
        <w:rPr>
          <w:rFonts w:eastAsiaTheme="minorEastAsia"/>
          <w:lang w:eastAsia="zh-CN"/>
        </w:rPr>
        <w:t xml:space="preserve">Step 6 in procedures in the solution#3 shows that AMF needs to retrieve </w:t>
      </w:r>
      <w:r w:rsidRPr="00D52353">
        <w:rPr>
          <w:rFonts w:eastAsiaTheme="minorEastAsia"/>
          <w:lang w:eastAsia="zh-CN"/>
        </w:rPr>
        <w:t>the user consent for UE data collection before triggering some UE data specific data collection</w:t>
      </w:r>
      <w:r>
        <w:rPr>
          <w:rFonts w:eastAsiaTheme="minorEastAsia"/>
          <w:lang w:eastAsia="zh-CN"/>
        </w:rPr>
        <w:t xml:space="preserve">. Considering that a separate retrieval </w:t>
      </w:r>
      <w:r w:rsidR="00146559">
        <w:rPr>
          <w:rFonts w:eastAsiaTheme="minorEastAsia"/>
          <w:lang w:eastAsia="zh-CN"/>
        </w:rPr>
        <w:t>of the</w:t>
      </w:r>
      <w:r>
        <w:rPr>
          <w:rFonts w:eastAsiaTheme="minorEastAsia"/>
          <w:lang w:eastAsia="zh-CN"/>
        </w:rPr>
        <w:t xml:space="preserve"> user consent by</w:t>
      </w:r>
      <w:r>
        <w:rPr>
          <w:rFonts w:eastAsiaTheme="minorEastAsia" w:hint="eastAsia"/>
          <w:lang w:eastAsia="zh-CN"/>
        </w:rPr>
        <w:t xml:space="preserve"> AMF</w:t>
      </w:r>
      <w:r>
        <w:rPr>
          <w:rFonts w:eastAsiaTheme="minorEastAsia"/>
          <w:lang w:eastAsia="zh-CN"/>
        </w:rPr>
        <w:t xml:space="preserve"> produces a larger </w:t>
      </w:r>
      <w:r w:rsidR="00D46889">
        <w:rPr>
          <w:rFonts w:eastAsiaTheme="minorEastAsia"/>
          <w:lang w:eastAsia="zh-CN"/>
        </w:rPr>
        <w:t>signalling</w:t>
      </w:r>
      <w:r>
        <w:rPr>
          <w:rFonts w:eastAsiaTheme="minorEastAsia"/>
          <w:lang w:eastAsia="zh-CN"/>
        </w:rPr>
        <w:t xml:space="preserve"> load, this step </w:t>
      </w:r>
      <w:r w:rsidRPr="00D52353">
        <w:rPr>
          <w:rFonts w:eastAsiaTheme="minorEastAsia"/>
          <w:lang w:eastAsia="zh-CN"/>
        </w:rPr>
        <w:t>can be covered via regular AMF - UDM communication during UE registration</w:t>
      </w:r>
      <w:r w:rsidR="00146559">
        <w:rPr>
          <w:rFonts w:eastAsiaTheme="minorEastAsia"/>
          <w:lang w:eastAsia="zh-CN"/>
        </w:rPr>
        <w:t>. Therefore, the “</w:t>
      </w:r>
      <w:r w:rsidR="00146559" w:rsidRPr="00146559">
        <w:rPr>
          <w:rFonts w:eastAsiaTheme="minorEastAsia"/>
          <w:lang w:eastAsia="zh-CN"/>
        </w:rPr>
        <w:t>Editor's note:</w:t>
      </w:r>
      <w:r w:rsidR="00146559">
        <w:rPr>
          <w:rFonts w:eastAsiaTheme="minorEastAsia"/>
          <w:lang w:eastAsia="zh-CN"/>
        </w:rPr>
        <w:t xml:space="preserve"> </w:t>
      </w:r>
      <w:r w:rsidR="00146559" w:rsidRPr="00146559">
        <w:rPr>
          <w:rFonts w:eastAsiaTheme="minorEastAsia"/>
          <w:lang w:eastAsia="zh-CN"/>
        </w:rPr>
        <w:t xml:space="preserve">Whether step 6 is needed or can be covered via regular AMF - UDM communication during </w:t>
      </w:r>
      <w:r w:rsidR="00146559" w:rsidRPr="002070F7">
        <w:rPr>
          <w:rFonts w:eastAsiaTheme="minorEastAsia"/>
          <w:color w:val="auto"/>
          <w:lang w:eastAsia="zh-CN"/>
        </w:rPr>
        <w:t xml:space="preserve">UE registration is FFS” </w:t>
      </w:r>
      <w:r w:rsidR="00A150AA" w:rsidRPr="002070F7">
        <w:rPr>
          <w:rFonts w:eastAsiaTheme="minorEastAsia"/>
          <w:color w:val="auto"/>
          <w:lang w:eastAsia="zh-CN"/>
        </w:rPr>
        <w:t>c</w:t>
      </w:r>
      <w:r w:rsidR="00146559" w:rsidRPr="002070F7">
        <w:rPr>
          <w:rFonts w:eastAsiaTheme="minorEastAsia"/>
          <w:color w:val="auto"/>
          <w:lang w:eastAsia="zh-CN"/>
        </w:rPr>
        <w:t xml:space="preserve">ould be </w:t>
      </w:r>
      <w:r w:rsidR="00A150AA" w:rsidRPr="002070F7">
        <w:rPr>
          <w:rFonts w:eastAsiaTheme="minorEastAsia"/>
          <w:color w:val="auto"/>
          <w:lang w:eastAsia="zh-CN"/>
        </w:rPr>
        <w:t>remov</w:t>
      </w:r>
      <w:r w:rsidR="00146559" w:rsidRPr="002070F7">
        <w:rPr>
          <w:rFonts w:eastAsiaTheme="minorEastAsia"/>
          <w:color w:val="auto"/>
          <w:lang w:eastAsia="zh-CN"/>
        </w:rPr>
        <w:t>ed.</w:t>
      </w:r>
    </w:p>
    <w:p w14:paraId="5E6D10EA" w14:textId="5D75FA60" w:rsidR="00990A25" w:rsidRDefault="00990A25" w:rsidP="006C0B80">
      <w:pPr>
        <w:jc w:val="both"/>
        <w:rPr>
          <w:rFonts w:eastAsiaTheme="minorEastAsia"/>
          <w:lang w:eastAsia="zh-CN"/>
        </w:rPr>
      </w:pPr>
      <w:r w:rsidRPr="002070F7">
        <w:rPr>
          <w:color w:val="auto"/>
        </w:rPr>
        <w:t xml:space="preserve">Editor's note: </w:t>
      </w:r>
      <w:r w:rsidR="007C29C6" w:rsidRPr="002070F7">
        <w:rPr>
          <w:color w:val="auto"/>
        </w:rPr>
        <w:t>‘</w:t>
      </w:r>
      <w:r w:rsidRPr="002070F7">
        <w:rPr>
          <w:color w:val="auto"/>
        </w:rPr>
        <w:t xml:space="preserve">The retrieval of user consent by the AMF as well as collection of data based on such consent is FFS and subject to KI#8 conclusion on methods </w:t>
      </w:r>
      <w:r w:rsidR="007C29C6" w:rsidRPr="002070F7">
        <w:rPr>
          <w:color w:val="auto"/>
        </w:rPr>
        <w:t>for data collection from the UE</w:t>
      </w:r>
      <w:r w:rsidRPr="002070F7">
        <w:rPr>
          <w:color w:val="auto"/>
        </w:rPr>
        <w:t xml:space="preserve">’ </w:t>
      </w:r>
      <w:r w:rsidR="007C29C6" w:rsidRPr="002070F7">
        <w:rPr>
          <w:color w:val="auto"/>
        </w:rPr>
        <w:t xml:space="preserve">- </w:t>
      </w:r>
      <w:r w:rsidRPr="002070F7">
        <w:rPr>
          <w:color w:val="auto"/>
        </w:rPr>
        <w:t xml:space="preserve">This </w:t>
      </w:r>
      <w:r>
        <w:t xml:space="preserve">solution is actually about UE related data collection by NWDAF and/or by the AMF from the UE, from the AF or from other NFs, i.e. not just directly from the UE. So, this solution should not depend from the KI#8 conclusion for data collection from the UE directly as the User consent may be needed for UE related data collection from the AF or from other NFs. That </w:t>
      </w:r>
      <w:proofErr w:type="gramStart"/>
      <w:r>
        <w:t>is</w:t>
      </w:r>
      <w:proofErr w:type="gramEnd"/>
      <w:r>
        <w:t xml:space="preserve"> it is proposed to remove this Editor’s Note.</w:t>
      </w:r>
    </w:p>
    <w:p w14:paraId="73C48FDA" w14:textId="04A973A6" w:rsidR="00A7623F" w:rsidRPr="006F3920" w:rsidRDefault="006D1F39" w:rsidP="00A7623F">
      <w:pPr>
        <w:pStyle w:val="1"/>
      </w:pPr>
      <w:r w:rsidRPr="006F3920">
        <w:t xml:space="preserve">3. </w:t>
      </w:r>
      <w:r w:rsidR="00A7623F" w:rsidRPr="006F3920">
        <w:t>Proposal</w:t>
      </w:r>
    </w:p>
    <w:p w14:paraId="681BB3DF" w14:textId="34D9EB1E" w:rsidR="00C35C34" w:rsidRDefault="008206B0" w:rsidP="00090457">
      <w:r w:rsidRPr="008206B0">
        <w:t xml:space="preserve">According to </w:t>
      </w:r>
      <w:r>
        <w:t>the above discussion</w:t>
      </w:r>
      <w:r w:rsidRPr="008206B0">
        <w:t>, we proposed to:</w:t>
      </w:r>
    </w:p>
    <w:p w14:paraId="43671907" w14:textId="6EB1ACE1" w:rsidR="008206B0" w:rsidRPr="00BB3CFD" w:rsidRDefault="008206B0" w:rsidP="008206B0">
      <w:pPr>
        <w:numPr>
          <w:ilvl w:val="0"/>
          <w:numId w:val="1"/>
        </w:numPr>
        <w:rPr>
          <w:rFonts w:eastAsia="等线"/>
          <w:lang w:eastAsia="zh-CN"/>
        </w:rPr>
      </w:pPr>
      <w:r w:rsidRPr="007616A3">
        <w:rPr>
          <w:rFonts w:eastAsia="等线"/>
          <w:lang w:eastAsia="zh-CN"/>
        </w:rPr>
        <w:t>Proposal 1:</w:t>
      </w:r>
      <w:r w:rsidRPr="008206B0">
        <w:t xml:space="preserve"> </w:t>
      </w:r>
      <w:r w:rsidRPr="008206B0">
        <w:rPr>
          <w:rFonts w:eastAsia="等线"/>
          <w:lang w:eastAsia="zh-CN"/>
        </w:rPr>
        <w:t>remove the “Editor's note: How the user consent is validated is FFS”</w:t>
      </w:r>
      <w:r w:rsidRPr="00BB3CFD">
        <w:rPr>
          <w:rFonts w:eastAsia="等线"/>
          <w:lang w:eastAsia="zh-CN"/>
        </w:rPr>
        <w:t>;</w:t>
      </w:r>
    </w:p>
    <w:p w14:paraId="271DA408" w14:textId="0854EE91" w:rsidR="008206B0" w:rsidRDefault="008206B0" w:rsidP="00090457">
      <w:pPr>
        <w:numPr>
          <w:ilvl w:val="0"/>
          <w:numId w:val="1"/>
        </w:numPr>
        <w:rPr>
          <w:rFonts w:eastAsia="等线"/>
          <w:lang w:eastAsia="zh-CN"/>
        </w:rPr>
      </w:pPr>
      <w:r w:rsidRPr="00B966CD">
        <w:rPr>
          <w:rFonts w:eastAsia="等线"/>
          <w:lang w:eastAsia="zh-CN"/>
        </w:rPr>
        <w:t xml:space="preserve">Proposal 2: </w:t>
      </w:r>
      <w:r w:rsidR="00A150AA">
        <w:rPr>
          <w:rFonts w:eastAsia="等线"/>
          <w:lang w:eastAsia="zh-CN"/>
        </w:rPr>
        <w:t>remove</w:t>
      </w:r>
      <w:r>
        <w:rPr>
          <w:rFonts w:eastAsia="等线"/>
          <w:lang w:eastAsia="zh-CN"/>
        </w:rPr>
        <w:t xml:space="preserve"> </w:t>
      </w:r>
      <w:r w:rsidRPr="008206B0">
        <w:rPr>
          <w:rFonts w:eastAsia="等线"/>
          <w:lang w:eastAsia="zh-CN"/>
        </w:rPr>
        <w:t>the “Editor's note: Whether step 6 is needed or can be covered via regular AMF - UDM communication during UE registration is FFS”</w:t>
      </w:r>
      <w:r>
        <w:rPr>
          <w:rFonts w:eastAsia="等线"/>
          <w:lang w:eastAsia="zh-CN"/>
        </w:rPr>
        <w:t>.</w:t>
      </w:r>
    </w:p>
    <w:p w14:paraId="603FD02F" w14:textId="54025373" w:rsidR="007C29C6" w:rsidRPr="008206B0" w:rsidRDefault="007C29C6" w:rsidP="00090457">
      <w:pPr>
        <w:numPr>
          <w:ilvl w:val="0"/>
          <w:numId w:val="1"/>
        </w:numPr>
        <w:rPr>
          <w:rFonts w:eastAsia="等线"/>
          <w:lang w:eastAsia="zh-CN"/>
        </w:rPr>
      </w:pPr>
      <w:r>
        <w:t>Proposal 3: rem</w:t>
      </w:r>
      <w:r w:rsidRPr="002070F7">
        <w:rPr>
          <w:color w:val="auto"/>
        </w:rPr>
        <w:t>ove the Editor's note: The retrieval of user consent by the AMF as well as collection of data based on such consent is FFS and subject to KI#8 conclusion on methods for data collection from the UE.’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0"/>
      </w:tblGrid>
      <w:tr w:rsidR="00E2434B" w:rsidRPr="00D87D5B" w14:paraId="683314F2" w14:textId="77777777" w:rsidTr="00C4074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2D60965" w14:textId="77777777" w:rsidR="00E2434B" w:rsidRPr="00D87D5B" w:rsidRDefault="00E2434B" w:rsidP="00C40745">
            <w:pPr>
              <w:jc w:val="center"/>
              <w:rPr>
                <w:rFonts w:ascii="Arial" w:hAnsi="Arial" w:cs="Arial"/>
                <w:b/>
                <w:bCs/>
                <w:sz w:val="28"/>
                <w:szCs w:val="28"/>
                <w:lang w:val="en-US"/>
              </w:rPr>
            </w:pPr>
            <w:bookmarkStart w:id="0" w:name="_Toc27896474"/>
            <w:bookmarkStart w:id="1" w:name="_Toc19197321"/>
            <w:bookmarkStart w:id="2" w:name="_Toc31296422"/>
            <w:bookmarkStart w:id="3" w:name="_Toc31361039"/>
            <w:bookmarkStart w:id="4" w:name="_Toc31448738"/>
            <w:bookmarkStart w:id="5" w:name="_Toc31639214"/>
            <w:bookmarkStart w:id="6" w:name="_Toc31639332"/>
            <w:bookmarkStart w:id="7" w:name="_Toc473190644"/>
            <w:bookmarkStart w:id="8" w:name="_Toc500949091"/>
            <w:r>
              <w:rPr>
                <w:rFonts w:ascii="Arial" w:hAnsi="Arial" w:cs="Arial"/>
                <w:b/>
                <w:bCs/>
                <w:sz w:val="28"/>
                <w:szCs w:val="28"/>
                <w:lang w:val="en-US"/>
              </w:rPr>
              <w:t>First</w:t>
            </w:r>
            <w:r w:rsidRPr="00D87D5B">
              <w:rPr>
                <w:rFonts w:ascii="Arial" w:hAnsi="Arial" w:cs="Arial"/>
                <w:b/>
                <w:bCs/>
                <w:sz w:val="28"/>
                <w:szCs w:val="28"/>
                <w:lang w:val="en-US"/>
              </w:rPr>
              <w:t xml:space="preserve"> change</w:t>
            </w:r>
          </w:p>
        </w:tc>
      </w:tr>
    </w:tbl>
    <w:p w14:paraId="55E1D75F" w14:textId="77777777" w:rsidR="00090457" w:rsidRDefault="00090457" w:rsidP="00090457">
      <w:pPr>
        <w:pStyle w:val="3"/>
      </w:pPr>
      <w:bookmarkStart w:id="9" w:name="_Toc7505"/>
      <w:bookmarkStart w:id="10" w:name="_Toc10435"/>
      <w:bookmarkStart w:id="11" w:name="_Toc32269"/>
      <w:bookmarkStart w:id="12" w:name="_Toc26727"/>
      <w:bookmarkStart w:id="13" w:name="_Toc20645"/>
      <w:bookmarkStart w:id="14" w:name="_Toc10530"/>
      <w:bookmarkStart w:id="15" w:name="_Toc28450"/>
      <w:bookmarkStart w:id="16" w:name="_Toc42769962"/>
      <w:bookmarkStart w:id="17" w:name="_Toc42779018"/>
      <w:bookmarkStart w:id="18" w:name="_Toc43393093"/>
      <w:bookmarkStart w:id="19" w:name="_Toc31361034"/>
      <w:bookmarkStart w:id="20" w:name="_Toc31448733"/>
      <w:bookmarkStart w:id="21" w:name="_Toc31639209"/>
      <w:bookmarkStart w:id="22" w:name="_Toc25648"/>
      <w:bookmarkStart w:id="23" w:name="_Toc15632"/>
      <w:bookmarkStart w:id="24" w:name="_Toc3074"/>
      <w:bookmarkStart w:id="25" w:name="_Toc30113"/>
      <w:bookmarkStart w:id="26" w:name="_Toc7481"/>
      <w:bookmarkStart w:id="27" w:name="_Toc31296417"/>
      <w:bookmarkStart w:id="28" w:name="_Toc44004253"/>
      <w:bookmarkStart w:id="29" w:name="_Toc44490490"/>
      <w:bookmarkEnd w:id="0"/>
      <w:bookmarkEnd w:id="1"/>
      <w:bookmarkEnd w:id="2"/>
      <w:bookmarkEnd w:id="3"/>
      <w:bookmarkEnd w:id="4"/>
      <w:bookmarkEnd w:id="5"/>
      <w:bookmarkEnd w:id="6"/>
      <w:bookmarkEnd w:id="7"/>
      <w:bookmarkEnd w:id="8"/>
      <w:r>
        <w:lastRenderedPageBreak/>
        <w:t>6.3.</w:t>
      </w:r>
      <w:r>
        <w:rPr>
          <w:rFonts w:hint="eastAsia"/>
        </w:rPr>
        <w:t>1</w:t>
      </w:r>
      <w:r>
        <w:rPr>
          <w:rFonts w:hint="eastAsia"/>
        </w:rPr>
        <w:tab/>
      </w:r>
      <w:r>
        <w:t>Description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4102B0E" w14:textId="77777777" w:rsidR="00090457" w:rsidRDefault="00090457" w:rsidP="00090457">
      <w:pPr>
        <w:pStyle w:val="4"/>
      </w:pPr>
      <w:bookmarkStart w:id="30" w:name="_Toc10497"/>
      <w:bookmarkStart w:id="31" w:name="_Toc26587"/>
      <w:bookmarkStart w:id="32" w:name="_Toc31639210"/>
      <w:bookmarkStart w:id="33" w:name="_Toc5055"/>
      <w:bookmarkStart w:id="34" w:name="_Toc42769963"/>
      <w:bookmarkStart w:id="35" w:name="_Toc31296418"/>
      <w:bookmarkStart w:id="36" w:name="_Toc43393094"/>
      <w:bookmarkStart w:id="37" w:name="_Toc42779019"/>
      <w:bookmarkStart w:id="38" w:name="_Toc8813"/>
      <w:bookmarkStart w:id="39" w:name="_Toc5004"/>
      <w:bookmarkStart w:id="40" w:name="_Toc29549"/>
      <w:bookmarkStart w:id="41" w:name="_Toc31448734"/>
      <w:bookmarkStart w:id="42" w:name="_Toc18056"/>
      <w:bookmarkStart w:id="43" w:name="_Toc31361035"/>
      <w:bookmarkStart w:id="44" w:name="_Toc28678"/>
      <w:bookmarkStart w:id="45" w:name="_Toc30562"/>
      <w:bookmarkStart w:id="46" w:name="_Toc12892"/>
      <w:bookmarkStart w:id="47" w:name="_Toc13312"/>
      <w:bookmarkStart w:id="48" w:name="_Toc3518"/>
      <w:bookmarkStart w:id="49" w:name="_Toc44004254"/>
      <w:bookmarkStart w:id="50" w:name="_Toc44490491"/>
      <w:r>
        <w:t>6.3.1.1</w:t>
      </w:r>
      <w: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B50A63C" w14:textId="77777777" w:rsidR="00090457" w:rsidRDefault="00090457" w:rsidP="00090457">
      <w:pPr>
        <w:rPr>
          <w:rFonts w:eastAsia="MS PGothic"/>
          <w:bCs/>
          <w:lang w:eastAsia="en-GB"/>
        </w:rPr>
      </w:pPr>
      <w:r>
        <w:rPr>
          <w:rFonts w:eastAsia="MS PGothic"/>
          <w:bCs/>
          <w:lang w:eastAsia="en-GB"/>
        </w:rPr>
        <w:t>To satisfy the requirement in Key Issue #15: User consent for UE data collection/analytics for privacy of some of the UE data, a User consent may be required for some or all the UE information. It is network operator's responsibility to collect and manage the User consent, if required, before initiating UE data collection and reporting by the UE. The user consent information can be considered as part of the subscription data.</w:t>
      </w:r>
    </w:p>
    <w:p w14:paraId="3005FFB9" w14:textId="77777777" w:rsidR="00090457" w:rsidRDefault="00090457" w:rsidP="00090457">
      <w:pPr>
        <w:pStyle w:val="EditorsNote"/>
        <w:rPr>
          <w:rFonts w:eastAsia="MS PGothic"/>
          <w:bCs/>
        </w:rPr>
      </w:pPr>
      <w:r>
        <w:rPr>
          <w:lang w:eastAsia="ko-KR"/>
        </w:rPr>
        <w:t>Editor's note:</w:t>
      </w:r>
      <w:r>
        <w:rPr>
          <w:lang w:eastAsia="ko-KR"/>
        </w:rPr>
        <w:tab/>
      </w:r>
      <w:r>
        <w:t>Coordination with SA3 is required.</w:t>
      </w:r>
    </w:p>
    <w:p w14:paraId="71303153" w14:textId="77777777" w:rsidR="00090457" w:rsidRDefault="00090457" w:rsidP="00090457">
      <w:pPr>
        <w:pStyle w:val="4"/>
      </w:pPr>
      <w:bookmarkStart w:id="51" w:name="_Toc31361036"/>
      <w:bookmarkStart w:id="52" w:name="_Toc29191"/>
      <w:bookmarkStart w:id="53" w:name="_Toc28660"/>
      <w:bookmarkStart w:id="54" w:name="_Toc10239"/>
      <w:bookmarkStart w:id="55" w:name="_Toc30071"/>
      <w:bookmarkStart w:id="56" w:name="_Toc42769964"/>
      <w:bookmarkStart w:id="57" w:name="_Toc42779020"/>
      <w:bookmarkStart w:id="58" w:name="_Toc31033"/>
      <w:bookmarkStart w:id="59" w:name="_Toc31988"/>
      <w:bookmarkStart w:id="60" w:name="_Toc25213"/>
      <w:bookmarkStart w:id="61" w:name="_Toc5262"/>
      <w:bookmarkStart w:id="62" w:name="_Toc10049"/>
      <w:bookmarkStart w:id="63" w:name="_Toc21359"/>
      <w:bookmarkStart w:id="64" w:name="_Toc31448735"/>
      <w:bookmarkStart w:id="65" w:name="_Toc31639211"/>
      <w:bookmarkStart w:id="66" w:name="_Toc31296419"/>
      <w:bookmarkStart w:id="67" w:name="_Toc22095"/>
      <w:bookmarkStart w:id="68" w:name="_Toc17252"/>
      <w:bookmarkStart w:id="69" w:name="_Toc43393095"/>
      <w:bookmarkStart w:id="70" w:name="_Toc44004255"/>
      <w:bookmarkStart w:id="71" w:name="_Toc44490492"/>
      <w:r>
        <w:t>6.3.1.2</w:t>
      </w:r>
      <w:r>
        <w:tab/>
        <w:t>Procedure</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0E1242D" w14:textId="77777777" w:rsidR="00090457" w:rsidRDefault="00090457" w:rsidP="00090457">
      <w:r>
        <w:t>The provision of the User consent for the UE data collection is shown in Figure 6.3.1.2-1 below.</w:t>
      </w:r>
    </w:p>
    <w:p w14:paraId="3835C942" w14:textId="6D423FF1" w:rsidR="00090457" w:rsidRDefault="00090457" w:rsidP="00090457">
      <w:pPr>
        <w:pStyle w:val="TH"/>
      </w:pPr>
      <w:r>
        <w:rPr>
          <w:noProof/>
          <w:lang w:eastAsia="en-GB"/>
        </w:rPr>
        <w:drawing>
          <wp:inline distT="0" distB="0" distL="0" distR="0" wp14:anchorId="0855927F" wp14:editId="219BE688">
            <wp:extent cx="6115685" cy="319786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3197860"/>
                    </a:xfrm>
                    <a:prstGeom prst="rect">
                      <a:avLst/>
                    </a:prstGeom>
                    <a:noFill/>
                    <a:ln>
                      <a:noFill/>
                    </a:ln>
                  </pic:spPr>
                </pic:pic>
              </a:graphicData>
            </a:graphic>
          </wp:inline>
        </w:drawing>
      </w:r>
    </w:p>
    <w:p w14:paraId="0276CCEF" w14:textId="77777777" w:rsidR="00090457" w:rsidRDefault="00090457" w:rsidP="00090457">
      <w:pPr>
        <w:pStyle w:val="TF"/>
      </w:pPr>
      <w:r>
        <w:t>Figure 6.3.1.2-1: User consent provision for UE data collection</w:t>
      </w:r>
    </w:p>
    <w:p w14:paraId="22A0AC24" w14:textId="77777777" w:rsidR="00090457" w:rsidRDefault="00090457" w:rsidP="00090457">
      <w:pPr>
        <w:pStyle w:val="B1"/>
      </w:pPr>
      <w:r>
        <w:rPr>
          <w:lang w:eastAsia="en-GB"/>
        </w:rPr>
        <w:t>1).</w:t>
      </w:r>
      <w:r>
        <w:rPr>
          <w:lang w:eastAsia="en-GB"/>
        </w:rPr>
        <w:tab/>
      </w:r>
      <w:proofErr w:type="spellStart"/>
      <w:r>
        <w:t>Nnef_ParameterProvision_Update</w:t>
      </w:r>
      <w:proofErr w:type="spellEnd"/>
      <w:r>
        <w:t xml:space="preserve"> Request(</w:t>
      </w:r>
      <w:proofErr w:type="spellStart"/>
      <w:r>
        <w:t>UE_ext_Id</w:t>
      </w:r>
      <w:proofErr w:type="spellEnd"/>
      <w:r>
        <w:t xml:space="preserve">, user consent for UE data collection) - The Service Provider (AF) may collect the user consent for UE data collection (if applicable) from its users and provide the information via the NEF in the user consent for UE data collection parameter along with the UE Id for which the user consent applies. The Service Provider may also update or </w:t>
      </w:r>
      <w:proofErr w:type="spellStart"/>
      <w:r>
        <w:t>revocate</w:t>
      </w:r>
      <w:proofErr w:type="spellEnd"/>
      <w:r>
        <w:t xml:space="preserve"> the user consent.</w:t>
      </w:r>
    </w:p>
    <w:p w14:paraId="08F8A738" w14:textId="77777777" w:rsidR="00090457" w:rsidRDefault="00090457" w:rsidP="00090457">
      <w:pPr>
        <w:pStyle w:val="B1"/>
      </w:pPr>
      <w:r>
        <w:t>2).</w:t>
      </w:r>
      <w:r>
        <w:tab/>
        <w:t>AF authorisation - The NEF checks whether the AF is authorized for user consent provision or update.</w:t>
      </w:r>
    </w:p>
    <w:p w14:paraId="4633B40F" w14:textId="77777777" w:rsidR="00090457" w:rsidRDefault="00090457" w:rsidP="00090457">
      <w:pPr>
        <w:pStyle w:val="B1"/>
      </w:pPr>
      <w:r>
        <w:t>3).</w:t>
      </w:r>
      <w:r>
        <w:tab/>
        <w:t xml:space="preserve">The NEF may inquire with the UDM to translate UE </w:t>
      </w:r>
      <w:proofErr w:type="spellStart"/>
      <w:r>
        <w:t>ext_Id</w:t>
      </w:r>
      <w:proofErr w:type="spellEnd"/>
      <w:r>
        <w:t xml:space="preserve"> to a 3GPP internal identity </w:t>
      </w:r>
      <w:proofErr w:type="spellStart"/>
      <w:r>
        <w:t>UE_Id</w:t>
      </w:r>
      <w:proofErr w:type="spellEnd"/>
      <w:r>
        <w:t xml:space="preserve">. Then the NEF forwards the request from the AF to the UDM via </w:t>
      </w:r>
      <w:proofErr w:type="spellStart"/>
      <w:r>
        <w:t>Nudm_ParameterProvision_Update</w:t>
      </w:r>
      <w:proofErr w:type="spellEnd"/>
      <w:r>
        <w:t xml:space="preserve"> Request (</w:t>
      </w:r>
      <w:proofErr w:type="spellStart"/>
      <w:r>
        <w:t>UE_Id</w:t>
      </w:r>
      <w:proofErr w:type="spellEnd"/>
      <w:r>
        <w:t>, user consent for UE data collection).</w:t>
      </w:r>
    </w:p>
    <w:p w14:paraId="488F7D70" w14:textId="77777777" w:rsidR="00090457" w:rsidRDefault="00090457" w:rsidP="00090457">
      <w:pPr>
        <w:pStyle w:val="B1"/>
        <w:rPr>
          <w:lang w:eastAsia="en-GB"/>
        </w:rPr>
      </w:pPr>
      <w:r>
        <w:t>4).</w:t>
      </w:r>
      <w:r>
        <w:tab/>
        <w:t>The user consent for UE data collection parameter is stored in the UDM as a subscription information. The user consent for UE data collection parameter may define the user consent for UE level data collection from UE or application or network sid</w:t>
      </w:r>
      <w:r>
        <w:rPr>
          <w:lang w:eastAsia="en-GB"/>
        </w:rPr>
        <w:t>e. The user consent for UE data collection parameter may also be provisioned by the network operator.</w:t>
      </w:r>
    </w:p>
    <w:p w14:paraId="43CC114C" w14:textId="77777777" w:rsidR="00090457" w:rsidRDefault="00090457" w:rsidP="00090457">
      <w:pPr>
        <w:ind w:left="426" w:hangingChars="213" w:hanging="426"/>
        <w:rPr>
          <w:lang w:eastAsia="en-GB"/>
        </w:rPr>
      </w:pPr>
      <w:r>
        <w:rPr>
          <w:lang w:eastAsia="en-GB"/>
        </w:rPr>
        <w:t>Alternatively, the user consent for UE data collection parameter may be configured in the UDM/UDR as a user subscription information.</w:t>
      </w:r>
    </w:p>
    <w:p w14:paraId="06C061C3" w14:textId="62FE458A" w:rsidR="00090457" w:rsidDel="002070F7" w:rsidRDefault="00090457" w:rsidP="00090457">
      <w:pPr>
        <w:pStyle w:val="EditorsNote"/>
        <w:rPr>
          <w:del w:id="72" w:author="LJYF" w:date="2020-09-01T11:28:00Z"/>
        </w:rPr>
      </w:pPr>
      <w:del w:id="73" w:author="LJYF" w:date="2020-09-01T11:28:00Z">
        <w:r w:rsidDel="002070F7">
          <w:rPr>
            <w:lang w:eastAsia="ko-KR"/>
          </w:rPr>
          <w:delText>Editor's note:</w:delText>
        </w:r>
        <w:r w:rsidDel="002070F7">
          <w:tab/>
          <w:delText>How the user consent is validated is FFS.</w:delText>
        </w:r>
      </w:del>
    </w:p>
    <w:p w14:paraId="1D731E74" w14:textId="77777777" w:rsidR="00090457" w:rsidRDefault="00090457" w:rsidP="00090457">
      <w:pPr>
        <w:pStyle w:val="B1"/>
      </w:pPr>
      <w:r>
        <w:rPr>
          <w:lang w:eastAsia="en-GB"/>
        </w:rPr>
        <w:t>5).</w:t>
      </w:r>
      <w:r>
        <w:tab/>
      </w:r>
      <w:proofErr w:type="spellStart"/>
      <w:r>
        <w:t>Nudm_SDM_Get</w:t>
      </w:r>
      <w:proofErr w:type="spellEnd"/>
      <w:r>
        <w:t xml:space="preserve"> (</w:t>
      </w:r>
      <w:proofErr w:type="spellStart"/>
      <w:r>
        <w:t>UE_Id</w:t>
      </w:r>
      <w:proofErr w:type="spellEnd"/>
      <w:r>
        <w:t>, user consent for UE data collection) - The NWDAF may retrieve the user consent for UE data collection before triggering some UE data specific analytics and data collection.</w:t>
      </w:r>
    </w:p>
    <w:p w14:paraId="64640CD9" w14:textId="4FBEB345" w:rsidR="00090457" w:rsidRDefault="00090457" w:rsidP="002070F7">
      <w:pPr>
        <w:pStyle w:val="B1"/>
        <w:rPr>
          <w:ins w:id="74" w:author="LJYF" w:date="2020-09-01T11:28:00Z"/>
          <w:lang w:eastAsia="en-GB"/>
        </w:rPr>
      </w:pPr>
      <w:r>
        <w:lastRenderedPageBreak/>
        <w:t>6).</w:t>
      </w:r>
      <w:r>
        <w:tab/>
      </w:r>
      <w:proofErr w:type="spellStart"/>
      <w:r>
        <w:t>Nudm_S</w:t>
      </w:r>
      <w:r>
        <w:rPr>
          <w:lang w:eastAsia="en-GB"/>
        </w:rPr>
        <w:t>DM_Get</w:t>
      </w:r>
      <w:proofErr w:type="spellEnd"/>
      <w:r>
        <w:rPr>
          <w:lang w:eastAsia="en-GB"/>
        </w:rPr>
        <w:t xml:space="preserve"> (</w:t>
      </w:r>
      <w:proofErr w:type="spellStart"/>
      <w:r>
        <w:rPr>
          <w:lang w:eastAsia="en-GB"/>
        </w:rPr>
        <w:t>UE_Id</w:t>
      </w:r>
      <w:proofErr w:type="spellEnd"/>
      <w:r>
        <w:rPr>
          <w:lang w:eastAsia="en-GB"/>
        </w:rPr>
        <w:t>, user consent for UE data collection) - The AMF may retrieve the user consent for UE data collection before triggering some UE data specific data collection</w:t>
      </w:r>
    </w:p>
    <w:p w14:paraId="61F04CBC" w14:textId="351F8968" w:rsidR="002070F7" w:rsidRDefault="002070F7" w:rsidP="002070F7">
      <w:pPr>
        <w:pStyle w:val="B1"/>
        <w:rPr>
          <w:lang w:eastAsia="en-GB"/>
        </w:rPr>
      </w:pPr>
      <w:ins w:id="75" w:author="LJYF" w:date="2020-09-01T11:28:00Z">
        <w:r w:rsidRPr="002070F7">
          <w:rPr>
            <w:lang w:eastAsia="en-GB"/>
          </w:rPr>
          <w:t>NOTE:</w:t>
        </w:r>
        <w:r w:rsidRPr="002070F7">
          <w:rPr>
            <w:lang w:eastAsia="en-GB"/>
          </w:rPr>
          <w:tab/>
          <w:t>This step can be covered via regular AMF - UDM communication during UE registration.</w:t>
        </w:r>
      </w:ins>
    </w:p>
    <w:p w14:paraId="6D4DD053" w14:textId="1E277E71" w:rsidR="00090457" w:rsidDel="002070F7" w:rsidRDefault="00090457" w:rsidP="00090457">
      <w:pPr>
        <w:pStyle w:val="EditorsNote"/>
        <w:rPr>
          <w:del w:id="76" w:author="LJYF" w:date="2020-09-01T11:29:00Z"/>
        </w:rPr>
      </w:pPr>
      <w:del w:id="77" w:author="LJYF" w:date="2020-09-01T11:29:00Z">
        <w:r w:rsidDel="002070F7">
          <w:delText>Editor's note:</w:delText>
        </w:r>
        <w:r w:rsidDel="002070F7">
          <w:tab/>
          <w:delText>The retrieval of user consent by the AMF as well as collection of data based on such consent is FFS and subject to KI#8 conclusion on methods for data collection from the UE.</w:delText>
        </w:r>
      </w:del>
    </w:p>
    <w:p w14:paraId="5D3DE4C8" w14:textId="34F9DAB3" w:rsidR="00090457" w:rsidDel="002070F7" w:rsidRDefault="00090457" w:rsidP="00090457">
      <w:pPr>
        <w:pStyle w:val="EditorsNote"/>
        <w:rPr>
          <w:del w:id="78" w:author="LJYF" w:date="2020-09-01T11:29:00Z"/>
        </w:rPr>
      </w:pPr>
      <w:del w:id="79" w:author="LJYF" w:date="2020-09-01T11:29:00Z">
        <w:r w:rsidDel="002070F7">
          <w:delText>Editor's note:</w:delText>
        </w:r>
        <w:r w:rsidDel="002070F7">
          <w:tab/>
          <w:delText>Whether step 6 is needed or can be covered via regular AMF - UDM communication during UE registration is FFS.</w:delText>
        </w:r>
      </w:del>
    </w:p>
    <w:p w14:paraId="2A7EA466" w14:textId="77777777" w:rsidR="00090457" w:rsidRDefault="00090457" w:rsidP="00090457">
      <w:pPr>
        <w:pStyle w:val="3"/>
        <w:rPr>
          <w:lang w:eastAsia="zh-CN"/>
        </w:rPr>
      </w:pPr>
      <w:bookmarkStart w:id="80" w:name="_Toc17912"/>
      <w:bookmarkStart w:id="81" w:name="_Toc11908"/>
      <w:bookmarkStart w:id="82" w:name="_Toc6588"/>
      <w:bookmarkStart w:id="83" w:name="_Toc10219"/>
      <w:bookmarkStart w:id="84" w:name="_Toc43393096"/>
      <w:bookmarkStart w:id="85" w:name="_Toc42769965"/>
      <w:bookmarkStart w:id="86" w:name="_Toc27528"/>
      <w:bookmarkStart w:id="87" w:name="_Toc31448736"/>
      <w:bookmarkStart w:id="88" w:name="_Toc31296420"/>
      <w:bookmarkStart w:id="89" w:name="_Toc31361037"/>
      <w:bookmarkStart w:id="90" w:name="_Toc42779021"/>
      <w:bookmarkStart w:id="91" w:name="_Toc31639212"/>
      <w:bookmarkStart w:id="92" w:name="_Toc7430"/>
      <w:bookmarkStart w:id="93" w:name="_Toc20970"/>
      <w:bookmarkStart w:id="94" w:name="_Toc28199"/>
      <w:bookmarkStart w:id="95" w:name="_Toc24354"/>
      <w:bookmarkStart w:id="96" w:name="_Toc12480"/>
      <w:bookmarkStart w:id="97" w:name="_Toc6996"/>
      <w:bookmarkStart w:id="98" w:name="_Toc1168"/>
      <w:bookmarkStart w:id="99" w:name="_Toc44004256"/>
      <w:bookmarkStart w:id="100" w:name="_Toc44490493"/>
      <w:r>
        <w:rPr>
          <w:lang w:eastAsia="zh-CN"/>
        </w:rPr>
        <w:t>6.3.2</w:t>
      </w:r>
      <w:r>
        <w:rPr>
          <w:lang w:eastAsia="zh-CN"/>
        </w:rPr>
        <w:tab/>
      </w:r>
      <w:r>
        <w:t xml:space="preserve">Impacts on services, </w:t>
      </w:r>
      <w:proofErr w:type="gramStart"/>
      <w:r>
        <w:t>entities</w:t>
      </w:r>
      <w:proofErr w:type="gramEnd"/>
      <w:r>
        <w:t xml:space="preserve"> and interfaces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775AB6E" w14:textId="77777777" w:rsidR="00090457" w:rsidRDefault="00090457" w:rsidP="00090457">
      <w:pPr>
        <w:rPr>
          <w:b/>
          <w:bCs/>
        </w:rPr>
      </w:pPr>
      <w:r>
        <w:rPr>
          <w:b/>
          <w:bCs/>
        </w:rPr>
        <w:t>UDM:</w:t>
      </w:r>
    </w:p>
    <w:p w14:paraId="583E74A6" w14:textId="77777777" w:rsidR="00090457" w:rsidRDefault="00090457" w:rsidP="00090457">
      <w:pPr>
        <w:pStyle w:val="B1"/>
      </w:pPr>
      <w:r>
        <w:t>-</w:t>
      </w:r>
      <w:r>
        <w:tab/>
        <w:t xml:space="preserve">Holds the user consent for </w:t>
      </w:r>
      <w:r>
        <w:rPr>
          <w:rFonts w:eastAsia="MS PGothic"/>
          <w:bCs/>
          <w:lang w:eastAsia="en-GB"/>
        </w:rPr>
        <w:t>UE data collection</w:t>
      </w:r>
      <w:r>
        <w:t xml:space="preserve"> as a subscription data.</w:t>
      </w:r>
    </w:p>
    <w:p w14:paraId="6F0DEE67" w14:textId="77777777" w:rsidR="00090457" w:rsidRDefault="00090457" w:rsidP="00090457">
      <w:pPr>
        <w:rPr>
          <w:b/>
          <w:bCs/>
        </w:rPr>
      </w:pPr>
      <w:r>
        <w:rPr>
          <w:b/>
          <w:bCs/>
        </w:rPr>
        <w:t>NEF:</w:t>
      </w:r>
    </w:p>
    <w:p w14:paraId="047FC70E" w14:textId="77777777" w:rsidR="00090457" w:rsidRDefault="00090457" w:rsidP="00090457">
      <w:pPr>
        <w:pStyle w:val="B1"/>
      </w:pPr>
      <w:r>
        <w:t>-</w:t>
      </w:r>
      <w:r>
        <w:tab/>
        <w:t>AF authorisation and rejection if needed.</w:t>
      </w:r>
    </w:p>
    <w:p w14:paraId="35040B46" w14:textId="77777777" w:rsidR="00090457" w:rsidRDefault="00090457" w:rsidP="00090457">
      <w:pPr>
        <w:rPr>
          <w:b/>
          <w:bCs/>
        </w:rPr>
      </w:pPr>
      <w:r>
        <w:rPr>
          <w:b/>
          <w:bCs/>
        </w:rPr>
        <w:t>NWDAF/AMF:</w:t>
      </w:r>
    </w:p>
    <w:p w14:paraId="02B446B4" w14:textId="4091182D" w:rsidR="00BB3CFD" w:rsidRPr="00090457" w:rsidRDefault="00090457" w:rsidP="00090457">
      <w:pPr>
        <w:pStyle w:val="B1"/>
      </w:pPr>
      <w:r>
        <w:t>-</w:t>
      </w:r>
      <w:r>
        <w:tab/>
        <w:t>Retrieves and checks the</w:t>
      </w:r>
      <w:r>
        <w:rPr>
          <w:rFonts w:hint="eastAsia"/>
        </w:rPr>
        <w:t xml:space="preserve"> </w:t>
      </w:r>
      <w:r>
        <w:t>user consent for UE data collection before triggering some UE data specific analytics and data collection.</w:t>
      </w:r>
    </w:p>
    <w:tbl>
      <w:tblPr>
        <w:tblpPr w:leftFromText="180" w:rightFromText="180" w:vertAnchor="text" w:horzAnchor="margin" w:tblpY="6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3CFD" w:rsidRPr="00D87D5B" w14:paraId="4F862F3C" w14:textId="77777777" w:rsidTr="00C4074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9092967" w14:textId="77777777" w:rsidR="00BB3CFD" w:rsidRPr="00D87D5B" w:rsidRDefault="00BB3CFD" w:rsidP="00C40745">
            <w:pPr>
              <w:jc w:val="center"/>
              <w:rPr>
                <w:rFonts w:ascii="Arial" w:hAnsi="Arial" w:cs="Arial"/>
                <w:b/>
                <w:bCs/>
                <w:sz w:val="28"/>
                <w:szCs w:val="28"/>
                <w:lang w:val="en-US"/>
              </w:rPr>
            </w:pPr>
            <w:r>
              <w:rPr>
                <w:rFonts w:ascii="Arial" w:hAnsi="Arial" w:cs="Arial"/>
                <w:b/>
                <w:bCs/>
                <w:sz w:val="28"/>
                <w:szCs w:val="28"/>
                <w:lang w:val="en-US"/>
              </w:rPr>
              <w:t>End of</w:t>
            </w:r>
            <w:r w:rsidRPr="00D87D5B">
              <w:rPr>
                <w:rFonts w:ascii="Arial" w:hAnsi="Arial" w:cs="Arial"/>
                <w:b/>
                <w:bCs/>
                <w:sz w:val="28"/>
                <w:szCs w:val="28"/>
                <w:lang w:val="en-US"/>
              </w:rPr>
              <w:t xml:space="preserve"> change</w:t>
            </w:r>
          </w:p>
        </w:tc>
      </w:tr>
    </w:tbl>
    <w:p w14:paraId="6D6BBEA0" w14:textId="77777777" w:rsidR="00BB3CFD" w:rsidRPr="00BB3CFD" w:rsidRDefault="00BB3CFD" w:rsidP="00BB3CFD">
      <w:pPr>
        <w:rPr>
          <w:rFonts w:eastAsia="MS Mincho" w:hint="eastAsia"/>
        </w:rPr>
      </w:pPr>
    </w:p>
    <w:sectPr w:rsidR="00BB3CFD" w:rsidRPr="00BB3CFD" w:rsidSect="00E56993">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476356" w14:textId="77777777" w:rsidR="004A36C9" w:rsidRDefault="004A36C9">
      <w:r>
        <w:separator/>
      </w:r>
    </w:p>
    <w:p w14:paraId="2CBAD846" w14:textId="77777777" w:rsidR="004A36C9" w:rsidRDefault="004A36C9"/>
  </w:endnote>
  <w:endnote w:type="continuationSeparator" w:id="0">
    <w:p w14:paraId="1EE9FB4C" w14:textId="77777777" w:rsidR="004A36C9" w:rsidRDefault="004A36C9">
      <w:r>
        <w:continuationSeparator/>
      </w:r>
    </w:p>
    <w:p w14:paraId="115A4DBB" w14:textId="77777777" w:rsidR="004A36C9" w:rsidRDefault="004A36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629DF"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2041426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9E3787"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31478" w14:textId="77777777" w:rsidR="004A36C9" w:rsidRDefault="004A36C9">
      <w:r>
        <w:separator/>
      </w:r>
    </w:p>
    <w:p w14:paraId="03C54738" w14:textId="77777777" w:rsidR="004A36C9" w:rsidRDefault="004A36C9"/>
  </w:footnote>
  <w:footnote w:type="continuationSeparator" w:id="0">
    <w:p w14:paraId="2641F2F7" w14:textId="77777777" w:rsidR="004A36C9" w:rsidRDefault="004A36C9">
      <w:r>
        <w:continuationSeparator/>
      </w:r>
    </w:p>
    <w:p w14:paraId="4B12B270" w14:textId="77777777" w:rsidR="004A36C9" w:rsidRDefault="004A36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25599" w14:textId="77777777" w:rsidR="00035765" w:rsidRDefault="00035765"/>
  <w:p w14:paraId="4F6ABDDA"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BB245"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3562E998"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AD6759">
      <w:rPr>
        <w:rFonts w:ascii="Arial" w:hAnsi="Arial" w:cs="Arial"/>
        <w:b/>
        <w:bCs/>
        <w:sz w:val="18"/>
      </w:rPr>
      <w:fldChar w:fldCharType="begin"/>
    </w:r>
    <w:r w:rsidRPr="00AB1453">
      <w:rPr>
        <w:rFonts w:ascii="Arial" w:hAnsi="Arial" w:cs="Arial"/>
        <w:b/>
        <w:bCs/>
        <w:sz w:val="18"/>
        <w:lang w:val="fr-FR"/>
      </w:rPr>
      <w:instrText xml:space="preserve">page </w:instrText>
    </w:r>
    <w:r w:rsidR="00AD6759">
      <w:rPr>
        <w:rFonts w:ascii="Arial" w:hAnsi="Arial" w:cs="Arial"/>
        <w:b/>
        <w:bCs/>
        <w:sz w:val="18"/>
      </w:rPr>
      <w:fldChar w:fldCharType="separate"/>
    </w:r>
    <w:r w:rsidR="00521CC4">
      <w:rPr>
        <w:rFonts w:ascii="Arial" w:hAnsi="Arial" w:cs="Arial"/>
        <w:b/>
        <w:bCs/>
        <w:noProof/>
        <w:sz w:val="18"/>
        <w:lang w:val="fr-FR"/>
      </w:rPr>
      <w:t>1</w:t>
    </w:r>
    <w:r w:rsidR="00AD6759">
      <w:rPr>
        <w:rFonts w:ascii="Arial" w:hAnsi="Arial" w:cs="Arial"/>
        <w:b/>
        <w:bCs/>
        <w:sz w:val="18"/>
      </w:rPr>
      <w:fldChar w:fldCharType="end"/>
    </w:r>
  </w:p>
  <w:p w14:paraId="2EA82E9B"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27ECB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FC8E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A2F9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530B2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8894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17E8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0804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CA23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1A8A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9C8AB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6051FC"/>
    <w:multiLevelType w:val="hybridMultilevel"/>
    <w:tmpl w:val="0D4C9FF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99394B"/>
    <w:multiLevelType w:val="multilevel"/>
    <w:tmpl w:val="6650A0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883621D"/>
    <w:multiLevelType w:val="hybridMultilevel"/>
    <w:tmpl w:val="7B9EC5F2"/>
    <w:lvl w:ilvl="0" w:tplc="B9687762">
      <w:start w:val="1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1"/>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JYF">
    <w15:presenceInfo w15:providerId="None" w15:userId="LJY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2552"/>
    <w:rsid w:val="00006029"/>
    <w:rsid w:val="00014A67"/>
    <w:rsid w:val="00016A5D"/>
    <w:rsid w:val="00017686"/>
    <w:rsid w:val="000222BA"/>
    <w:rsid w:val="00022507"/>
    <w:rsid w:val="00022BA7"/>
    <w:rsid w:val="00024555"/>
    <w:rsid w:val="0002609D"/>
    <w:rsid w:val="00027107"/>
    <w:rsid w:val="00031482"/>
    <w:rsid w:val="00032011"/>
    <w:rsid w:val="00034B38"/>
    <w:rsid w:val="00034D84"/>
    <w:rsid w:val="00035765"/>
    <w:rsid w:val="0003580E"/>
    <w:rsid w:val="000416A1"/>
    <w:rsid w:val="00042AE3"/>
    <w:rsid w:val="00044F58"/>
    <w:rsid w:val="000455CB"/>
    <w:rsid w:val="0005381C"/>
    <w:rsid w:val="00054A79"/>
    <w:rsid w:val="00054AEA"/>
    <w:rsid w:val="00061A4C"/>
    <w:rsid w:val="00062005"/>
    <w:rsid w:val="000629C9"/>
    <w:rsid w:val="000637ED"/>
    <w:rsid w:val="00063C99"/>
    <w:rsid w:val="00065060"/>
    <w:rsid w:val="000671C2"/>
    <w:rsid w:val="00067D98"/>
    <w:rsid w:val="000712D1"/>
    <w:rsid w:val="000726B7"/>
    <w:rsid w:val="00074364"/>
    <w:rsid w:val="00074EEA"/>
    <w:rsid w:val="00075186"/>
    <w:rsid w:val="00077879"/>
    <w:rsid w:val="00077D47"/>
    <w:rsid w:val="000817AB"/>
    <w:rsid w:val="00081F0B"/>
    <w:rsid w:val="00082ABC"/>
    <w:rsid w:val="00083714"/>
    <w:rsid w:val="000850FC"/>
    <w:rsid w:val="00085D17"/>
    <w:rsid w:val="000864EE"/>
    <w:rsid w:val="00086EEB"/>
    <w:rsid w:val="00090457"/>
    <w:rsid w:val="00090B1D"/>
    <w:rsid w:val="00092C84"/>
    <w:rsid w:val="000943A8"/>
    <w:rsid w:val="000946FC"/>
    <w:rsid w:val="000978C9"/>
    <w:rsid w:val="000A09FE"/>
    <w:rsid w:val="000A1258"/>
    <w:rsid w:val="000A2724"/>
    <w:rsid w:val="000A3EED"/>
    <w:rsid w:val="000A4FEC"/>
    <w:rsid w:val="000A67A3"/>
    <w:rsid w:val="000A6D05"/>
    <w:rsid w:val="000B05A4"/>
    <w:rsid w:val="000B0969"/>
    <w:rsid w:val="000B0B50"/>
    <w:rsid w:val="000B12CF"/>
    <w:rsid w:val="000B1B0D"/>
    <w:rsid w:val="000B2660"/>
    <w:rsid w:val="000B3BE4"/>
    <w:rsid w:val="000B3FEB"/>
    <w:rsid w:val="000B436A"/>
    <w:rsid w:val="000B4F3A"/>
    <w:rsid w:val="000B5871"/>
    <w:rsid w:val="000B69A5"/>
    <w:rsid w:val="000B7507"/>
    <w:rsid w:val="000C1D4D"/>
    <w:rsid w:val="000C201D"/>
    <w:rsid w:val="000C4334"/>
    <w:rsid w:val="000C5EA8"/>
    <w:rsid w:val="000C61F6"/>
    <w:rsid w:val="000D182A"/>
    <w:rsid w:val="000D1D72"/>
    <w:rsid w:val="000D2B33"/>
    <w:rsid w:val="000D3C0E"/>
    <w:rsid w:val="000D41D3"/>
    <w:rsid w:val="000D4C36"/>
    <w:rsid w:val="000D59B6"/>
    <w:rsid w:val="000D7B1B"/>
    <w:rsid w:val="000E0B32"/>
    <w:rsid w:val="000E21EA"/>
    <w:rsid w:val="000E2B21"/>
    <w:rsid w:val="000E2FDD"/>
    <w:rsid w:val="000E31E7"/>
    <w:rsid w:val="000E3618"/>
    <w:rsid w:val="000E396A"/>
    <w:rsid w:val="000E3FFE"/>
    <w:rsid w:val="000E4867"/>
    <w:rsid w:val="000E4A85"/>
    <w:rsid w:val="000F05DA"/>
    <w:rsid w:val="000F0E07"/>
    <w:rsid w:val="000F1FB8"/>
    <w:rsid w:val="000F32EF"/>
    <w:rsid w:val="000F36EA"/>
    <w:rsid w:val="00100004"/>
    <w:rsid w:val="00102804"/>
    <w:rsid w:val="001035AF"/>
    <w:rsid w:val="00115099"/>
    <w:rsid w:val="0011678E"/>
    <w:rsid w:val="00122A4B"/>
    <w:rsid w:val="0012583F"/>
    <w:rsid w:val="00127C25"/>
    <w:rsid w:val="001301FC"/>
    <w:rsid w:val="00130284"/>
    <w:rsid w:val="00132C9F"/>
    <w:rsid w:val="00132F0C"/>
    <w:rsid w:val="001331F2"/>
    <w:rsid w:val="00133D97"/>
    <w:rsid w:val="00134D55"/>
    <w:rsid w:val="00137B90"/>
    <w:rsid w:val="00140D3F"/>
    <w:rsid w:val="00143E18"/>
    <w:rsid w:val="00144D0A"/>
    <w:rsid w:val="00145086"/>
    <w:rsid w:val="001464C4"/>
    <w:rsid w:val="00146559"/>
    <w:rsid w:val="001521F3"/>
    <w:rsid w:val="00152CD7"/>
    <w:rsid w:val="00155919"/>
    <w:rsid w:val="0015652A"/>
    <w:rsid w:val="00156659"/>
    <w:rsid w:val="00157A1A"/>
    <w:rsid w:val="00161372"/>
    <w:rsid w:val="00162937"/>
    <w:rsid w:val="00166150"/>
    <w:rsid w:val="001668FB"/>
    <w:rsid w:val="00167A5B"/>
    <w:rsid w:val="00167E88"/>
    <w:rsid w:val="00170154"/>
    <w:rsid w:val="00170784"/>
    <w:rsid w:val="00173727"/>
    <w:rsid w:val="00173D75"/>
    <w:rsid w:val="00176020"/>
    <w:rsid w:val="00176E9A"/>
    <w:rsid w:val="001773EB"/>
    <w:rsid w:val="00177722"/>
    <w:rsid w:val="001809AF"/>
    <w:rsid w:val="00180DE6"/>
    <w:rsid w:val="00182D90"/>
    <w:rsid w:val="00184579"/>
    <w:rsid w:val="001845BA"/>
    <w:rsid w:val="001867DF"/>
    <w:rsid w:val="00187D99"/>
    <w:rsid w:val="0019566A"/>
    <w:rsid w:val="00195FCA"/>
    <w:rsid w:val="00196475"/>
    <w:rsid w:val="00196F6D"/>
    <w:rsid w:val="001A0AE8"/>
    <w:rsid w:val="001A0CB6"/>
    <w:rsid w:val="001A4337"/>
    <w:rsid w:val="001A4390"/>
    <w:rsid w:val="001A57F9"/>
    <w:rsid w:val="001A5FEA"/>
    <w:rsid w:val="001A6480"/>
    <w:rsid w:val="001A6749"/>
    <w:rsid w:val="001B2D0E"/>
    <w:rsid w:val="001B2DB2"/>
    <w:rsid w:val="001B3BFC"/>
    <w:rsid w:val="001B4D6D"/>
    <w:rsid w:val="001B5824"/>
    <w:rsid w:val="001B5B19"/>
    <w:rsid w:val="001B6567"/>
    <w:rsid w:val="001C087F"/>
    <w:rsid w:val="001C1B2E"/>
    <w:rsid w:val="001C2A07"/>
    <w:rsid w:val="001C3150"/>
    <w:rsid w:val="001C48F8"/>
    <w:rsid w:val="001C5E45"/>
    <w:rsid w:val="001C62F3"/>
    <w:rsid w:val="001D0D8C"/>
    <w:rsid w:val="001D4F53"/>
    <w:rsid w:val="001D685D"/>
    <w:rsid w:val="001D6904"/>
    <w:rsid w:val="001D6992"/>
    <w:rsid w:val="001D6E37"/>
    <w:rsid w:val="001D7D0C"/>
    <w:rsid w:val="001E028F"/>
    <w:rsid w:val="001E0D60"/>
    <w:rsid w:val="001E11B0"/>
    <w:rsid w:val="001E144F"/>
    <w:rsid w:val="001E2DE5"/>
    <w:rsid w:val="001E3B8E"/>
    <w:rsid w:val="001E409B"/>
    <w:rsid w:val="001E72C9"/>
    <w:rsid w:val="001E7EDB"/>
    <w:rsid w:val="001F14C0"/>
    <w:rsid w:val="001F2F50"/>
    <w:rsid w:val="001F37AB"/>
    <w:rsid w:val="001F3B4D"/>
    <w:rsid w:val="001F5148"/>
    <w:rsid w:val="001F5A12"/>
    <w:rsid w:val="001F60DA"/>
    <w:rsid w:val="001F60EA"/>
    <w:rsid w:val="001F7E08"/>
    <w:rsid w:val="001F7EE7"/>
    <w:rsid w:val="0020010A"/>
    <w:rsid w:val="00200BC9"/>
    <w:rsid w:val="00201924"/>
    <w:rsid w:val="002022B6"/>
    <w:rsid w:val="002056BF"/>
    <w:rsid w:val="002058D8"/>
    <w:rsid w:val="0020668A"/>
    <w:rsid w:val="00207061"/>
    <w:rsid w:val="002070F7"/>
    <w:rsid w:val="0021005F"/>
    <w:rsid w:val="00210333"/>
    <w:rsid w:val="002109DB"/>
    <w:rsid w:val="00210CDE"/>
    <w:rsid w:val="0021310A"/>
    <w:rsid w:val="00213817"/>
    <w:rsid w:val="00216702"/>
    <w:rsid w:val="00216BE9"/>
    <w:rsid w:val="00217C50"/>
    <w:rsid w:val="00217F6B"/>
    <w:rsid w:val="00220D79"/>
    <w:rsid w:val="00221030"/>
    <w:rsid w:val="002212CE"/>
    <w:rsid w:val="002215D3"/>
    <w:rsid w:val="002216C4"/>
    <w:rsid w:val="00221C12"/>
    <w:rsid w:val="002223DC"/>
    <w:rsid w:val="002235DF"/>
    <w:rsid w:val="002240E5"/>
    <w:rsid w:val="00227132"/>
    <w:rsid w:val="0023192C"/>
    <w:rsid w:val="00232559"/>
    <w:rsid w:val="002326A0"/>
    <w:rsid w:val="00233E50"/>
    <w:rsid w:val="002416AF"/>
    <w:rsid w:val="00243453"/>
    <w:rsid w:val="00244441"/>
    <w:rsid w:val="00246BB3"/>
    <w:rsid w:val="002474DA"/>
    <w:rsid w:val="002475F6"/>
    <w:rsid w:val="00250602"/>
    <w:rsid w:val="00250625"/>
    <w:rsid w:val="002554F9"/>
    <w:rsid w:val="0025606E"/>
    <w:rsid w:val="002578FB"/>
    <w:rsid w:val="00264351"/>
    <w:rsid w:val="0026508C"/>
    <w:rsid w:val="0026513C"/>
    <w:rsid w:val="002652D0"/>
    <w:rsid w:val="00270B14"/>
    <w:rsid w:val="00271C08"/>
    <w:rsid w:val="00273B04"/>
    <w:rsid w:val="00273E55"/>
    <w:rsid w:val="0027434C"/>
    <w:rsid w:val="002766B1"/>
    <w:rsid w:val="002777C8"/>
    <w:rsid w:val="00280A0A"/>
    <w:rsid w:val="00280DFA"/>
    <w:rsid w:val="00281DD4"/>
    <w:rsid w:val="00281E3A"/>
    <w:rsid w:val="00283084"/>
    <w:rsid w:val="002842E5"/>
    <w:rsid w:val="00284477"/>
    <w:rsid w:val="0028473F"/>
    <w:rsid w:val="00285DFD"/>
    <w:rsid w:val="00285ED7"/>
    <w:rsid w:val="00285F98"/>
    <w:rsid w:val="00287EF5"/>
    <w:rsid w:val="00291D6D"/>
    <w:rsid w:val="002930A2"/>
    <w:rsid w:val="0029350E"/>
    <w:rsid w:val="00293A3B"/>
    <w:rsid w:val="002946FD"/>
    <w:rsid w:val="00295341"/>
    <w:rsid w:val="00297A30"/>
    <w:rsid w:val="002A2066"/>
    <w:rsid w:val="002A3366"/>
    <w:rsid w:val="002A4502"/>
    <w:rsid w:val="002A6FCF"/>
    <w:rsid w:val="002A7B08"/>
    <w:rsid w:val="002B08DA"/>
    <w:rsid w:val="002B0E6A"/>
    <w:rsid w:val="002B28AA"/>
    <w:rsid w:val="002B2D69"/>
    <w:rsid w:val="002B4738"/>
    <w:rsid w:val="002B631E"/>
    <w:rsid w:val="002B6EFE"/>
    <w:rsid w:val="002C19FD"/>
    <w:rsid w:val="002C1B46"/>
    <w:rsid w:val="002C2D9A"/>
    <w:rsid w:val="002C33F5"/>
    <w:rsid w:val="002C3B02"/>
    <w:rsid w:val="002C48C8"/>
    <w:rsid w:val="002C4C41"/>
    <w:rsid w:val="002C4F73"/>
    <w:rsid w:val="002C5751"/>
    <w:rsid w:val="002C58B3"/>
    <w:rsid w:val="002D00AA"/>
    <w:rsid w:val="002D0297"/>
    <w:rsid w:val="002D1691"/>
    <w:rsid w:val="002D1C7F"/>
    <w:rsid w:val="002D28D6"/>
    <w:rsid w:val="002D3A9D"/>
    <w:rsid w:val="002D3C40"/>
    <w:rsid w:val="002D49E0"/>
    <w:rsid w:val="002D5EE4"/>
    <w:rsid w:val="002D69FD"/>
    <w:rsid w:val="002D79F2"/>
    <w:rsid w:val="002E00C2"/>
    <w:rsid w:val="002E1B96"/>
    <w:rsid w:val="002E2015"/>
    <w:rsid w:val="002E3DAB"/>
    <w:rsid w:val="002E431D"/>
    <w:rsid w:val="002E6088"/>
    <w:rsid w:val="002E6C33"/>
    <w:rsid w:val="002E6F54"/>
    <w:rsid w:val="002E7C6F"/>
    <w:rsid w:val="002F0792"/>
    <w:rsid w:val="002F17A0"/>
    <w:rsid w:val="002F1D10"/>
    <w:rsid w:val="002F2A0D"/>
    <w:rsid w:val="002F2F9E"/>
    <w:rsid w:val="002F31D3"/>
    <w:rsid w:val="002F3BFE"/>
    <w:rsid w:val="002F473D"/>
    <w:rsid w:val="002F5CEE"/>
    <w:rsid w:val="002F6A5E"/>
    <w:rsid w:val="003009A5"/>
    <w:rsid w:val="003016F6"/>
    <w:rsid w:val="00303BE1"/>
    <w:rsid w:val="003054B3"/>
    <w:rsid w:val="003063E3"/>
    <w:rsid w:val="00307BBA"/>
    <w:rsid w:val="00312BA2"/>
    <w:rsid w:val="00314BC6"/>
    <w:rsid w:val="00316857"/>
    <w:rsid w:val="00316A7A"/>
    <w:rsid w:val="00316C9D"/>
    <w:rsid w:val="003200CB"/>
    <w:rsid w:val="00323575"/>
    <w:rsid w:val="00327328"/>
    <w:rsid w:val="00327D4F"/>
    <w:rsid w:val="00327F10"/>
    <w:rsid w:val="003319F5"/>
    <w:rsid w:val="00331A8C"/>
    <w:rsid w:val="00335704"/>
    <w:rsid w:val="00336277"/>
    <w:rsid w:val="00340ACE"/>
    <w:rsid w:val="00340D93"/>
    <w:rsid w:val="0034145E"/>
    <w:rsid w:val="003436B9"/>
    <w:rsid w:val="00344209"/>
    <w:rsid w:val="00344532"/>
    <w:rsid w:val="00344535"/>
    <w:rsid w:val="003468E6"/>
    <w:rsid w:val="00346E81"/>
    <w:rsid w:val="00346EC1"/>
    <w:rsid w:val="003521FA"/>
    <w:rsid w:val="003526EB"/>
    <w:rsid w:val="0035315E"/>
    <w:rsid w:val="003532A2"/>
    <w:rsid w:val="003553E9"/>
    <w:rsid w:val="00355C97"/>
    <w:rsid w:val="003577E2"/>
    <w:rsid w:val="003602B7"/>
    <w:rsid w:val="00361B98"/>
    <w:rsid w:val="00364B5D"/>
    <w:rsid w:val="003664C3"/>
    <w:rsid w:val="00366C2F"/>
    <w:rsid w:val="003670FA"/>
    <w:rsid w:val="003710BB"/>
    <w:rsid w:val="00372271"/>
    <w:rsid w:val="003731CC"/>
    <w:rsid w:val="00373CF7"/>
    <w:rsid w:val="00374A66"/>
    <w:rsid w:val="00374B42"/>
    <w:rsid w:val="00375845"/>
    <w:rsid w:val="003758F6"/>
    <w:rsid w:val="00380245"/>
    <w:rsid w:val="0038061A"/>
    <w:rsid w:val="00382E7E"/>
    <w:rsid w:val="003830D0"/>
    <w:rsid w:val="00383974"/>
    <w:rsid w:val="00384054"/>
    <w:rsid w:val="0038498A"/>
    <w:rsid w:val="00386A47"/>
    <w:rsid w:val="00386C5E"/>
    <w:rsid w:val="0039026E"/>
    <w:rsid w:val="003921D5"/>
    <w:rsid w:val="00392445"/>
    <w:rsid w:val="003931B9"/>
    <w:rsid w:val="0039345A"/>
    <w:rsid w:val="00393907"/>
    <w:rsid w:val="00393D0A"/>
    <w:rsid w:val="00395048"/>
    <w:rsid w:val="00395561"/>
    <w:rsid w:val="0039556F"/>
    <w:rsid w:val="00395582"/>
    <w:rsid w:val="0039770B"/>
    <w:rsid w:val="00397938"/>
    <w:rsid w:val="003A217C"/>
    <w:rsid w:val="003A6805"/>
    <w:rsid w:val="003A7317"/>
    <w:rsid w:val="003B0291"/>
    <w:rsid w:val="003B02F4"/>
    <w:rsid w:val="003B1AF0"/>
    <w:rsid w:val="003B2A12"/>
    <w:rsid w:val="003B3463"/>
    <w:rsid w:val="003B52D6"/>
    <w:rsid w:val="003B5734"/>
    <w:rsid w:val="003C1F41"/>
    <w:rsid w:val="003C1F6F"/>
    <w:rsid w:val="003C266B"/>
    <w:rsid w:val="003C2B19"/>
    <w:rsid w:val="003C40AC"/>
    <w:rsid w:val="003C7955"/>
    <w:rsid w:val="003D0076"/>
    <w:rsid w:val="003D017D"/>
    <w:rsid w:val="003D0F6F"/>
    <w:rsid w:val="003D112D"/>
    <w:rsid w:val="003D1E80"/>
    <w:rsid w:val="003D1FA5"/>
    <w:rsid w:val="003D4385"/>
    <w:rsid w:val="003E1792"/>
    <w:rsid w:val="003E32A8"/>
    <w:rsid w:val="003E455D"/>
    <w:rsid w:val="003E4687"/>
    <w:rsid w:val="003E4A3D"/>
    <w:rsid w:val="003E5AC9"/>
    <w:rsid w:val="003E7A85"/>
    <w:rsid w:val="003E7E24"/>
    <w:rsid w:val="003F12D4"/>
    <w:rsid w:val="003F1D6C"/>
    <w:rsid w:val="003F3177"/>
    <w:rsid w:val="003F40F5"/>
    <w:rsid w:val="003F56C7"/>
    <w:rsid w:val="003F6F8E"/>
    <w:rsid w:val="003F76B0"/>
    <w:rsid w:val="004015DD"/>
    <w:rsid w:val="004022EC"/>
    <w:rsid w:val="0040306B"/>
    <w:rsid w:val="00405226"/>
    <w:rsid w:val="00407F1B"/>
    <w:rsid w:val="00411875"/>
    <w:rsid w:val="004120E5"/>
    <w:rsid w:val="00414DB4"/>
    <w:rsid w:val="0041671A"/>
    <w:rsid w:val="0041696B"/>
    <w:rsid w:val="00416B05"/>
    <w:rsid w:val="00416EC0"/>
    <w:rsid w:val="0041774A"/>
    <w:rsid w:val="0042418C"/>
    <w:rsid w:val="0042421F"/>
    <w:rsid w:val="004252A0"/>
    <w:rsid w:val="0042744A"/>
    <w:rsid w:val="00432547"/>
    <w:rsid w:val="004353B4"/>
    <w:rsid w:val="00435434"/>
    <w:rsid w:val="004357A2"/>
    <w:rsid w:val="004360DE"/>
    <w:rsid w:val="004372FD"/>
    <w:rsid w:val="00440271"/>
    <w:rsid w:val="00440983"/>
    <w:rsid w:val="00442C0B"/>
    <w:rsid w:val="00444481"/>
    <w:rsid w:val="004500ED"/>
    <w:rsid w:val="004501AB"/>
    <w:rsid w:val="00450A3D"/>
    <w:rsid w:val="0045106B"/>
    <w:rsid w:val="00452B4C"/>
    <w:rsid w:val="00452C20"/>
    <w:rsid w:val="004575B5"/>
    <w:rsid w:val="00461C5B"/>
    <w:rsid w:val="0046271F"/>
    <w:rsid w:val="004633A4"/>
    <w:rsid w:val="00463F02"/>
    <w:rsid w:val="00464384"/>
    <w:rsid w:val="00465980"/>
    <w:rsid w:val="00465EEB"/>
    <w:rsid w:val="00470F3D"/>
    <w:rsid w:val="00474B2E"/>
    <w:rsid w:val="004776DC"/>
    <w:rsid w:val="00477ED0"/>
    <w:rsid w:val="0048044B"/>
    <w:rsid w:val="00480A2A"/>
    <w:rsid w:val="004815CB"/>
    <w:rsid w:val="004817A3"/>
    <w:rsid w:val="00487FE2"/>
    <w:rsid w:val="00490244"/>
    <w:rsid w:val="004904BF"/>
    <w:rsid w:val="00490D5E"/>
    <w:rsid w:val="004934E0"/>
    <w:rsid w:val="00496088"/>
    <w:rsid w:val="0049690C"/>
    <w:rsid w:val="004A038A"/>
    <w:rsid w:val="004A1DDB"/>
    <w:rsid w:val="004A28F2"/>
    <w:rsid w:val="004A2E8B"/>
    <w:rsid w:val="004A36C9"/>
    <w:rsid w:val="004A377C"/>
    <w:rsid w:val="004A5167"/>
    <w:rsid w:val="004A64BA"/>
    <w:rsid w:val="004A65E8"/>
    <w:rsid w:val="004A6DAB"/>
    <w:rsid w:val="004A7DA7"/>
    <w:rsid w:val="004B160E"/>
    <w:rsid w:val="004B1AE0"/>
    <w:rsid w:val="004B36AE"/>
    <w:rsid w:val="004B437F"/>
    <w:rsid w:val="004B752E"/>
    <w:rsid w:val="004B7AF4"/>
    <w:rsid w:val="004C2E0E"/>
    <w:rsid w:val="004C301F"/>
    <w:rsid w:val="004C30E9"/>
    <w:rsid w:val="004C34C8"/>
    <w:rsid w:val="004C615E"/>
    <w:rsid w:val="004C7716"/>
    <w:rsid w:val="004D22B9"/>
    <w:rsid w:val="004D3F85"/>
    <w:rsid w:val="004D5AE5"/>
    <w:rsid w:val="004D5D76"/>
    <w:rsid w:val="004D6245"/>
    <w:rsid w:val="004D662B"/>
    <w:rsid w:val="004D754C"/>
    <w:rsid w:val="004D7D92"/>
    <w:rsid w:val="004E085D"/>
    <w:rsid w:val="004E0BF8"/>
    <w:rsid w:val="004E1B50"/>
    <w:rsid w:val="004E2070"/>
    <w:rsid w:val="004E27AD"/>
    <w:rsid w:val="004E2A30"/>
    <w:rsid w:val="004E38ED"/>
    <w:rsid w:val="004E3900"/>
    <w:rsid w:val="004E3D73"/>
    <w:rsid w:val="004E5017"/>
    <w:rsid w:val="004E7A77"/>
    <w:rsid w:val="004F242A"/>
    <w:rsid w:val="004F3703"/>
    <w:rsid w:val="004F3956"/>
    <w:rsid w:val="004F455E"/>
    <w:rsid w:val="004F504C"/>
    <w:rsid w:val="004F5311"/>
    <w:rsid w:val="00502F25"/>
    <w:rsid w:val="00503F4F"/>
    <w:rsid w:val="00504278"/>
    <w:rsid w:val="00504CA8"/>
    <w:rsid w:val="00505575"/>
    <w:rsid w:val="00505D8A"/>
    <w:rsid w:val="005069FE"/>
    <w:rsid w:val="00506A6A"/>
    <w:rsid w:val="005073EA"/>
    <w:rsid w:val="00507AAF"/>
    <w:rsid w:val="00507ECB"/>
    <w:rsid w:val="005109A1"/>
    <w:rsid w:val="00510FCF"/>
    <w:rsid w:val="00512CEC"/>
    <w:rsid w:val="00512F33"/>
    <w:rsid w:val="005144BE"/>
    <w:rsid w:val="005146BA"/>
    <w:rsid w:val="00514EF4"/>
    <w:rsid w:val="00515908"/>
    <w:rsid w:val="005164E5"/>
    <w:rsid w:val="005174CB"/>
    <w:rsid w:val="005175B2"/>
    <w:rsid w:val="00520242"/>
    <w:rsid w:val="005202D3"/>
    <w:rsid w:val="0052039D"/>
    <w:rsid w:val="00521CC4"/>
    <w:rsid w:val="0052478A"/>
    <w:rsid w:val="00524D86"/>
    <w:rsid w:val="0052666C"/>
    <w:rsid w:val="005267D2"/>
    <w:rsid w:val="00527018"/>
    <w:rsid w:val="00530729"/>
    <w:rsid w:val="00531A5D"/>
    <w:rsid w:val="0053262A"/>
    <w:rsid w:val="005326B5"/>
    <w:rsid w:val="00532E6F"/>
    <w:rsid w:val="00533A99"/>
    <w:rsid w:val="00534A40"/>
    <w:rsid w:val="005358F9"/>
    <w:rsid w:val="005367B7"/>
    <w:rsid w:val="00536CB7"/>
    <w:rsid w:val="00536F28"/>
    <w:rsid w:val="005428F7"/>
    <w:rsid w:val="00546B09"/>
    <w:rsid w:val="00546EB2"/>
    <w:rsid w:val="00547A32"/>
    <w:rsid w:val="005509C5"/>
    <w:rsid w:val="005511AD"/>
    <w:rsid w:val="00551313"/>
    <w:rsid w:val="00551ECD"/>
    <w:rsid w:val="005530E0"/>
    <w:rsid w:val="00554A1F"/>
    <w:rsid w:val="0055538D"/>
    <w:rsid w:val="0055591A"/>
    <w:rsid w:val="0055663C"/>
    <w:rsid w:val="00556EF7"/>
    <w:rsid w:val="00560ACC"/>
    <w:rsid w:val="00560FAA"/>
    <w:rsid w:val="005627D9"/>
    <w:rsid w:val="00562875"/>
    <w:rsid w:val="005631AD"/>
    <w:rsid w:val="00564CE4"/>
    <w:rsid w:val="00567BA2"/>
    <w:rsid w:val="00570CA1"/>
    <w:rsid w:val="00571F81"/>
    <w:rsid w:val="00572CB2"/>
    <w:rsid w:val="00572DAC"/>
    <w:rsid w:val="00573865"/>
    <w:rsid w:val="0057412A"/>
    <w:rsid w:val="00577299"/>
    <w:rsid w:val="00577559"/>
    <w:rsid w:val="005808E0"/>
    <w:rsid w:val="00581E82"/>
    <w:rsid w:val="005832C0"/>
    <w:rsid w:val="0058429F"/>
    <w:rsid w:val="005852E9"/>
    <w:rsid w:val="005862E0"/>
    <w:rsid w:val="0058649A"/>
    <w:rsid w:val="0058711A"/>
    <w:rsid w:val="005876C8"/>
    <w:rsid w:val="00587922"/>
    <w:rsid w:val="005907FB"/>
    <w:rsid w:val="00590EAE"/>
    <w:rsid w:val="00590EE5"/>
    <w:rsid w:val="00591395"/>
    <w:rsid w:val="00592A88"/>
    <w:rsid w:val="00593549"/>
    <w:rsid w:val="0059442F"/>
    <w:rsid w:val="005946B0"/>
    <w:rsid w:val="00595500"/>
    <w:rsid w:val="00595A2F"/>
    <w:rsid w:val="005A00E3"/>
    <w:rsid w:val="005A0C5F"/>
    <w:rsid w:val="005A1455"/>
    <w:rsid w:val="005A14AE"/>
    <w:rsid w:val="005A19C5"/>
    <w:rsid w:val="005A2668"/>
    <w:rsid w:val="005A38DC"/>
    <w:rsid w:val="005A46D5"/>
    <w:rsid w:val="005A4DDE"/>
    <w:rsid w:val="005A5B82"/>
    <w:rsid w:val="005B0149"/>
    <w:rsid w:val="005B0453"/>
    <w:rsid w:val="005B1343"/>
    <w:rsid w:val="005B1474"/>
    <w:rsid w:val="005B19CF"/>
    <w:rsid w:val="005B1D21"/>
    <w:rsid w:val="005B3EC3"/>
    <w:rsid w:val="005B4EFF"/>
    <w:rsid w:val="005B6EB8"/>
    <w:rsid w:val="005B77AE"/>
    <w:rsid w:val="005B7DE4"/>
    <w:rsid w:val="005C04A2"/>
    <w:rsid w:val="005C09D4"/>
    <w:rsid w:val="005C0D47"/>
    <w:rsid w:val="005C0F2D"/>
    <w:rsid w:val="005C1909"/>
    <w:rsid w:val="005C37C2"/>
    <w:rsid w:val="005C41CB"/>
    <w:rsid w:val="005C4D37"/>
    <w:rsid w:val="005C5946"/>
    <w:rsid w:val="005C6188"/>
    <w:rsid w:val="005D065F"/>
    <w:rsid w:val="005D5A5F"/>
    <w:rsid w:val="005D7632"/>
    <w:rsid w:val="005D7ABC"/>
    <w:rsid w:val="005D7CF6"/>
    <w:rsid w:val="005E44C2"/>
    <w:rsid w:val="005E6FED"/>
    <w:rsid w:val="005E7A76"/>
    <w:rsid w:val="005F020E"/>
    <w:rsid w:val="005F15D2"/>
    <w:rsid w:val="005F1C60"/>
    <w:rsid w:val="005F1CFF"/>
    <w:rsid w:val="005F2741"/>
    <w:rsid w:val="005F2B98"/>
    <w:rsid w:val="005F4D59"/>
    <w:rsid w:val="005F7AB5"/>
    <w:rsid w:val="006004D4"/>
    <w:rsid w:val="00601B87"/>
    <w:rsid w:val="006053B8"/>
    <w:rsid w:val="00606A12"/>
    <w:rsid w:val="00610EBF"/>
    <w:rsid w:val="0061166B"/>
    <w:rsid w:val="00612BB5"/>
    <w:rsid w:val="00613A6E"/>
    <w:rsid w:val="00615BF5"/>
    <w:rsid w:val="00626635"/>
    <w:rsid w:val="00626D51"/>
    <w:rsid w:val="00627A2D"/>
    <w:rsid w:val="00627FE1"/>
    <w:rsid w:val="00630CAE"/>
    <w:rsid w:val="00634ADE"/>
    <w:rsid w:val="00634DA5"/>
    <w:rsid w:val="00634F32"/>
    <w:rsid w:val="0063500C"/>
    <w:rsid w:val="0063518D"/>
    <w:rsid w:val="006356F9"/>
    <w:rsid w:val="006363C4"/>
    <w:rsid w:val="0063661F"/>
    <w:rsid w:val="00636A93"/>
    <w:rsid w:val="00646DE1"/>
    <w:rsid w:val="00646F38"/>
    <w:rsid w:val="00647074"/>
    <w:rsid w:val="006508AB"/>
    <w:rsid w:val="006511A1"/>
    <w:rsid w:val="00653F5F"/>
    <w:rsid w:val="00654E6A"/>
    <w:rsid w:val="00655F53"/>
    <w:rsid w:val="006562E3"/>
    <w:rsid w:val="00656BC5"/>
    <w:rsid w:val="006602E4"/>
    <w:rsid w:val="006612B2"/>
    <w:rsid w:val="00662D3D"/>
    <w:rsid w:val="00662F42"/>
    <w:rsid w:val="006631E7"/>
    <w:rsid w:val="0066347E"/>
    <w:rsid w:val="006639AC"/>
    <w:rsid w:val="006644AD"/>
    <w:rsid w:val="00664575"/>
    <w:rsid w:val="00665C98"/>
    <w:rsid w:val="00665EE3"/>
    <w:rsid w:val="00666238"/>
    <w:rsid w:val="0067355C"/>
    <w:rsid w:val="006739DF"/>
    <w:rsid w:val="00675EA9"/>
    <w:rsid w:val="006763A6"/>
    <w:rsid w:val="0067731D"/>
    <w:rsid w:val="006810C5"/>
    <w:rsid w:val="00681222"/>
    <w:rsid w:val="00681294"/>
    <w:rsid w:val="00681870"/>
    <w:rsid w:val="00682FEC"/>
    <w:rsid w:val="006833AA"/>
    <w:rsid w:val="006835FF"/>
    <w:rsid w:val="00683607"/>
    <w:rsid w:val="00683FE5"/>
    <w:rsid w:val="00684C81"/>
    <w:rsid w:val="00684EAE"/>
    <w:rsid w:val="00685488"/>
    <w:rsid w:val="006868ED"/>
    <w:rsid w:val="00686AAF"/>
    <w:rsid w:val="006874F5"/>
    <w:rsid w:val="006907EB"/>
    <w:rsid w:val="00690C65"/>
    <w:rsid w:val="006920D8"/>
    <w:rsid w:val="0069274D"/>
    <w:rsid w:val="006929EE"/>
    <w:rsid w:val="00692A03"/>
    <w:rsid w:val="00692CB0"/>
    <w:rsid w:val="00692E93"/>
    <w:rsid w:val="00693932"/>
    <w:rsid w:val="00697A9A"/>
    <w:rsid w:val="006A0212"/>
    <w:rsid w:val="006A4C15"/>
    <w:rsid w:val="006A52DA"/>
    <w:rsid w:val="006A675A"/>
    <w:rsid w:val="006A7334"/>
    <w:rsid w:val="006A7601"/>
    <w:rsid w:val="006A7DA6"/>
    <w:rsid w:val="006B0ABF"/>
    <w:rsid w:val="006B1C5F"/>
    <w:rsid w:val="006B34A7"/>
    <w:rsid w:val="006B3AC8"/>
    <w:rsid w:val="006B4A8E"/>
    <w:rsid w:val="006B5F3C"/>
    <w:rsid w:val="006B7FE6"/>
    <w:rsid w:val="006C0AC9"/>
    <w:rsid w:val="006C0B80"/>
    <w:rsid w:val="006C28E3"/>
    <w:rsid w:val="006C38F2"/>
    <w:rsid w:val="006C553A"/>
    <w:rsid w:val="006C6500"/>
    <w:rsid w:val="006C718F"/>
    <w:rsid w:val="006C756E"/>
    <w:rsid w:val="006D0641"/>
    <w:rsid w:val="006D16FA"/>
    <w:rsid w:val="006D1F39"/>
    <w:rsid w:val="006D24AC"/>
    <w:rsid w:val="006D2D2B"/>
    <w:rsid w:val="006D5BD4"/>
    <w:rsid w:val="006D7376"/>
    <w:rsid w:val="006E07CA"/>
    <w:rsid w:val="006E0D2E"/>
    <w:rsid w:val="006E2498"/>
    <w:rsid w:val="006E5188"/>
    <w:rsid w:val="006E5B09"/>
    <w:rsid w:val="006E5FCE"/>
    <w:rsid w:val="006E6A8B"/>
    <w:rsid w:val="006E726B"/>
    <w:rsid w:val="006E73A3"/>
    <w:rsid w:val="006F2576"/>
    <w:rsid w:val="006F2CBC"/>
    <w:rsid w:val="006F2CCA"/>
    <w:rsid w:val="006F331C"/>
    <w:rsid w:val="006F3920"/>
    <w:rsid w:val="006F3DDC"/>
    <w:rsid w:val="006F3F95"/>
    <w:rsid w:val="006F3FA3"/>
    <w:rsid w:val="006F521F"/>
    <w:rsid w:val="007010DE"/>
    <w:rsid w:val="007038AB"/>
    <w:rsid w:val="00704CBF"/>
    <w:rsid w:val="007058C9"/>
    <w:rsid w:val="007062F7"/>
    <w:rsid w:val="00711208"/>
    <w:rsid w:val="007127D4"/>
    <w:rsid w:val="007135B8"/>
    <w:rsid w:val="00713AD6"/>
    <w:rsid w:val="00715FF9"/>
    <w:rsid w:val="0071628A"/>
    <w:rsid w:val="0072140A"/>
    <w:rsid w:val="00721A55"/>
    <w:rsid w:val="00721E41"/>
    <w:rsid w:val="0072272F"/>
    <w:rsid w:val="00723D51"/>
    <w:rsid w:val="0072502A"/>
    <w:rsid w:val="00726BEB"/>
    <w:rsid w:val="00726D49"/>
    <w:rsid w:val="00733524"/>
    <w:rsid w:val="00733E33"/>
    <w:rsid w:val="0073482C"/>
    <w:rsid w:val="00736592"/>
    <w:rsid w:val="007371C0"/>
    <w:rsid w:val="00737A05"/>
    <w:rsid w:val="00740815"/>
    <w:rsid w:val="007409FB"/>
    <w:rsid w:val="00745D6D"/>
    <w:rsid w:val="00746B2F"/>
    <w:rsid w:val="00746CB4"/>
    <w:rsid w:val="00747AAB"/>
    <w:rsid w:val="00751414"/>
    <w:rsid w:val="00751B57"/>
    <w:rsid w:val="007527E7"/>
    <w:rsid w:val="00753558"/>
    <w:rsid w:val="007550F2"/>
    <w:rsid w:val="00755E21"/>
    <w:rsid w:val="0075707A"/>
    <w:rsid w:val="007577A2"/>
    <w:rsid w:val="00757CFD"/>
    <w:rsid w:val="00760201"/>
    <w:rsid w:val="007609A4"/>
    <w:rsid w:val="007612BB"/>
    <w:rsid w:val="00763DC9"/>
    <w:rsid w:val="00764731"/>
    <w:rsid w:val="00764E5C"/>
    <w:rsid w:val="00765224"/>
    <w:rsid w:val="007663CF"/>
    <w:rsid w:val="00766528"/>
    <w:rsid w:val="00766715"/>
    <w:rsid w:val="00767021"/>
    <w:rsid w:val="00767480"/>
    <w:rsid w:val="00767761"/>
    <w:rsid w:val="0077270E"/>
    <w:rsid w:val="0077303D"/>
    <w:rsid w:val="0077566C"/>
    <w:rsid w:val="007778A4"/>
    <w:rsid w:val="00782651"/>
    <w:rsid w:val="00785763"/>
    <w:rsid w:val="00787642"/>
    <w:rsid w:val="007930BE"/>
    <w:rsid w:val="007933F7"/>
    <w:rsid w:val="007949BD"/>
    <w:rsid w:val="007965D6"/>
    <w:rsid w:val="00796A16"/>
    <w:rsid w:val="00796BDD"/>
    <w:rsid w:val="007A231C"/>
    <w:rsid w:val="007A34C7"/>
    <w:rsid w:val="007A5D15"/>
    <w:rsid w:val="007A7A42"/>
    <w:rsid w:val="007B0085"/>
    <w:rsid w:val="007B110F"/>
    <w:rsid w:val="007B1AD3"/>
    <w:rsid w:val="007B206D"/>
    <w:rsid w:val="007B4957"/>
    <w:rsid w:val="007B5829"/>
    <w:rsid w:val="007B5DA0"/>
    <w:rsid w:val="007C117E"/>
    <w:rsid w:val="007C29B0"/>
    <w:rsid w:val="007C29C6"/>
    <w:rsid w:val="007C4F2E"/>
    <w:rsid w:val="007C4F95"/>
    <w:rsid w:val="007C5C04"/>
    <w:rsid w:val="007C785B"/>
    <w:rsid w:val="007D0DBB"/>
    <w:rsid w:val="007D3DC2"/>
    <w:rsid w:val="007D5416"/>
    <w:rsid w:val="007D63D5"/>
    <w:rsid w:val="007D7FB6"/>
    <w:rsid w:val="007E00B8"/>
    <w:rsid w:val="007E0582"/>
    <w:rsid w:val="007E0EDB"/>
    <w:rsid w:val="007E2BA5"/>
    <w:rsid w:val="007E5A42"/>
    <w:rsid w:val="007E6FE0"/>
    <w:rsid w:val="007F265B"/>
    <w:rsid w:val="007F311B"/>
    <w:rsid w:val="007F34CE"/>
    <w:rsid w:val="007F3E20"/>
    <w:rsid w:val="007F3E45"/>
    <w:rsid w:val="007F5B3A"/>
    <w:rsid w:val="007F79EF"/>
    <w:rsid w:val="00800899"/>
    <w:rsid w:val="00801903"/>
    <w:rsid w:val="0080214F"/>
    <w:rsid w:val="00802A50"/>
    <w:rsid w:val="008045C7"/>
    <w:rsid w:val="00804DE3"/>
    <w:rsid w:val="008050E9"/>
    <w:rsid w:val="008063DA"/>
    <w:rsid w:val="00807234"/>
    <w:rsid w:val="00807342"/>
    <w:rsid w:val="008073ED"/>
    <w:rsid w:val="008077AD"/>
    <w:rsid w:val="008112D6"/>
    <w:rsid w:val="008113F0"/>
    <w:rsid w:val="00811721"/>
    <w:rsid w:val="00812FF2"/>
    <w:rsid w:val="008145D7"/>
    <w:rsid w:val="00817297"/>
    <w:rsid w:val="00817841"/>
    <w:rsid w:val="008179BE"/>
    <w:rsid w:val="008206B0"/>
    <w:rsid w:val="008227AC"/>
    <w:rsid w:val="00824968"/>
    <w:rsid w:val="008259B3"/>
    <w:rsid w:val="00826784"/>
    <w:rsid w:val="00826CB3"/>
    <w:rsid w:val="00827AF6"/>
    <w:rsid w:val="00830663"/>
    <w:rsid w:val="00831A58"/>
    <w:rsid w:val="00832269"/>
    <w:rsid w:val="0083278C"/>
    <w:rsid w:val="0083289D"/>
    <w:rsid w:val="00833601"/>
    <w:rsid w:val="008359CF"/>
    <w:rsid w:val="008362FD"/>
    <w:rsid w:val="00840D22"/>
    <w:rsid w:val="008444D0"/>
    <w:rsid w:val="00846D64"/>
    <w:rsid w:val="008504F6"/>
    <w:rsid w:val="00850663"/>
    <w:rsid w:val="008514B8"/>
    <w:rsid w:val="00851715"/>
    <w:rsid w:val="00851E2C"/>
    <w:rsid w:val="00852463"/>
    <w:rsid w:val="0085492A"/>
    <w:rsid w:val="00856A5A"/>
    <w:rsid w:val="008575F6"/>
    <w:rsid w:val="008575F9"/>
    <w:rsid w:val="00860D79"/>
    <w:rsid w:val="008612E7"/>
    <w:rsid w:val="00862073"/>
    <w:rsid w:val="00863A1B"/>
    <w:rsid w:val="00865777"/>
    <w:rsid w:val="00865AB3"/>
    <w:rsid w:val="00865DFA"/>
    <w:rsid w:val="00866336"/>
    <w:rsid w:val="0087006E"/>
    <w:rsid w:val="00870D97"/>
    <w:rsid w:val="008739D9"/>
    <w:rsid w:val="00875952"/>
    <w:rsid w:val="00875F82"/>
    <w:rsid w:val="00876095"/>
    <w:rsid w:val="008777B1"/>
    <w:rsid w:val="00877CFD"/>
    <w:rsid w:val="00877F56"/>
    <w:rsid w:val="00880608"/>
    <w:rsid w:val="00880C18"/>
    <w:rsid w:val="008825E5"/>
    <w:rsid w:val="00884166"/>
    <w:rsid w:val="00884B90"/>
    <w:rsid w:val="00885483"/>
    <w:rsid w:val="00885E10"/>
    <w:rsid w:val="00886A34"/>
    <w:rsid w:val="008873E9"/>
    <w:rsid w:val="008916E9"/>
    <w:rsid w:val="008921A7"/>
    <w:rsid w:val="00896465"/>
    <w:rsid w:val="00896618"/>
    <w:rsid w:val="008976DE"/>
    <w:rsid w:val="00897A0C"/>
    <w:rsid w:val="00897A11"/>
    <w:rsid w:val="008A199A"/>
    <w:rsid w:val="008A374D"/>
    <w:rsid w:val="008A4F34"/>
    <w:rsid w:val="008A5362"/>
    <w:rsid w:val="008A6EB6"/>
    <w:rsid w:val="008A6F12"/>
    <w:rsid w:val="008B2B79"/>
    <w:rsid w:val="008B3C77"/>
    <w:rsid w:val="008B400C"/>
    <w:rsid w:val="008B5724"/>
    <w:rsid w:val="008B5DDD"/>
    <w:rsid w:val="008B60D5"/>
    <w:rsid w:val="008B7444"/>
    <w:rsid w:val="008B7F38"/>
    <w:rsid w:val="008C0675"/>
    <w:rsid w:val="008C0B59"/>
    <w:rsid w:val="008C299B"/>
    <w:rsid w:val="008C3F5F"/>
    <w:rsid w:val="008C401B"/>
    <w:rsid w:val="008C4DE3"/>
    <w:rsid w:val="008C53A1"/>
    <w:rsid w:val="008C56F0"/>
    <w:rsid w:val="008C7A28"/>
    <w:rsid w:val="008D067E"/>
    <w:rsid w:val="008D0E93"/>
    <w:rsid w:val="008D1F48"/>
    <w:rsid w:val="008D3A94"/>
    <w:rsid w:val="008E03DD"/>
    <w:rsid w:val="008E0617"/>
    <w:rsid w:val="008E0D18"/>
    <w:rsid w:val="008E1005"/>
    <w:rsid w:val="008E2B6E"/>
    <w:rsid w:val="008E31CE"/>
    <w:rsid w:val="008E3E89"/>
    <w:rsid w:val="008E547D"/>
    <w:rsid w:val="008E6935"/>
    <w:rsid w:val="008E6E21"/>
    <w:rsid w:val="008F0E19"/>
    <w:rsid w:val="008F211C"/>
    <w:rsid w:val="008F3910"/>
    <w:rsid w:val="008F4AC0"/>
    <w:rsid w:val="008F6F09"/>
    <w:rsid w:val="008F7C82"/>
    <w:rsid w:val="0091007E"/>
    <w:rsid w:val="00910E42"/>
    <w:rsid w:val="0091111F"/>
    <w:rsid w:val="00911626"/>
    <w:rsid w:val="0091341C"/>
    <w:rsid w:val="00913938"/>
    <w:rsid w:val="0091415A"/>
    <w:rsid w:val="00914705"/>
    <w:rsid w:val="00914758"/>
    <w:rsid w:val="009148C3"/>
    <w:rsid w:val="00915F36"/>
    <w:rsid w:val="009165F6"/>
    <w:rsid w:val="009172B3"/>
    <w:rsid w:val="00917603"/>
    <w:rsid w:val="00917CBE"/>
    <w:rsid w:val="009219A6"/>
    <w:rsid w:val="00922F91"/>
    <w:rsid w:val="00923656"/>
    <w:rsid w:val="00924410"/>
    <w:rsid w:val="0092526B"/>
    <w:rsid w:val="009257D6"/>
    <w:rsid w:val="00926235"/>
    <w:rsid w:val="00926306"/>
    <w:rsid w:val="009273C1"/>
    <w:rsid w:val="00927517"/>
    <w:rsid w:val="009278E1"/>
    <w:rsid w:val="00932FF4"/>
    <w:rsid w:val="00934710"/>
    <w:rsid w:val="00936A2A"/>
    <w:rsid w:val="009422EE"/>
    <w:rsid w:val="00942550"/>
    <w:rsid w:val="0094360C"/>
    <w:rsid w:val="0094394D"/>
    <w:rsid w:val="009465DA"/>
    <w:rsid w:val="0095347A"/>
    <w:rsid w:val="00953D21"/>
    <w:rsid w:val="009545C7"/>
    <w:rsid w:val="00954BCD"/>
    <w:rsid w:val="0095506E"/>
    <w:rsid w:val="0095689D"/>
    <w:rsid w:val="009569B3"/>
    <w:rsid w:val="00960532"/>
    <w:rsid w:val="00960B26"/>
    <w:rsid w:val="009610B1"/>
    <w:rsid w:val="00961D53"/>
    <w:rsid w:val="009625AD"/>
    <w:rsid w:val="00962603"/>
    <w:rsid w:val="00962667"/>
    <w:rsid w:val="00963045"/>
    <w:rsid w:val="00963D13"/>
    <w:rsid w:val="009648C3"/>
    <w:rsid w:val="00965D92"/>
    <w:rsid w:val="0096605F"/>
    <w:rsid w:val="00966910"/>
    <w:rsid w:val="00966E7D"/>
    <w:rsid w:val="009702C2"/>
    <w:rsid w:val="00973811"/>
    <w:rsid w:val="00974753"/>
    <w:rsid w:val="00975E21"/>
    <w:rsid w:val="00977A57"/>
    <w:rsid w:val="009818EB"/>
    <w:rsid w:val="00983FC5"/>
    <w:rsid w:val="00984C8E"/>
    <w:rsid w:val="00990A25"/>
    <w:rsid w:val="00990B7F"/>
    <w:rsid w:val="00990C69"/>
    <w:rsid w:val="00992027"/>
    <w:rsid w:val="00995D09"/>
    <w:rsid w:val="0099732B"/>
    <w:rsid w:val="009A0001"/>
    <w:rsid w:val="009A074C"/>
    <w:rsid w:val="009A0763"/>
    <w:rsid w:val="009A11D1"/>
    <w:rsid w:val="009A12F4"/>
    <w:rsid w:val="009A1E1C"/>
    <w:rsid w:val="009A2F28"/>
    <w:rsid w:val="009A3767"/>
    <w:rsid w:val="009A4EA4"/>
    <w:rsid w:val="009A5BF3"/>
    <w:rsid w:val="009A6A17"/>
    <w:rsid w:val="009A7224"/>
    <w:rsid w:val="009A7C97"/>
    <w:rsid w:val="009B068E"/>
    <w:rsid w:val="009B1924"/>
    <w:rsid w:val="009B23C7"/>
    <w:rsid w:val="009B308A"/>
    <w:rsid w:val="009B35B7"/>
    <w:rsid w:val="009B3CFE"/>
    <w:rsid w:val="009B3EDC"/>
    <w:rsid w:val="009B4421"/>
    <w:rsid w:val="009B5DE7"/>
    <w:rsid w:val="009C145B"/>
    <w:rsid w:val="009C2316"/>
    <w:rsid w:val="009C3855"/>
    <w:rsid w:val="009C395A"/>
    <w:rsid w:val="009C3C01"/>
    <w:rsid w:val="009C3DF9"/>
    <w:rsid w:val="009C6F07"/>
    <w:rsid w:val="009C78AA"/>
    <w:rsid w:val="009D07FA"/>
    <w:rsid w:val="009D4A49"/>
    <w:rsid w:val="009D602F"/>
    <w:rsid w:val="009D67BB"/>
    <w:rsid w:val="009D7B7D"/>
    <w:rsid w:val="009E3140"/>
    <w:rsid w:val="009E3403"/>
    <w:rsid w:val="009E49C8"/>
    <w:rsid w:val="009E4F4F"/>
    <w:rsid w:val="009E54E2"/>
    <w:rsid w:val="009E5C26"/>
    <w:rsid w:val="009E6240"/>
    <w:rsid w:val="009E71EB"/>
    <w:rsid w:val="009E7606"/>
    <w:rsid w:val="009F095E"/>
    <w:rsid w:val="009F41DC"/>
    <w:rsid w:val="009F420F"/>
    <w:rsid w:val="009F4419"/>
    <w:rsid w:val="009F6016"/>
    <w:rsid w:val="009F64E8"/>
    <w:rsid w:val="009F7E4D"/>
    <w:rsid w:val="009F7EDE"/>
    <w:rsid w:val="009F7F89"/>
    <w:rsid w:val="009F7FF0"/>
    <w:rsid w:val="00A00F95"/>
    <w:rsid w:val="00A01222"/>
    <w:rsid w:val="00A03219"/>
    <w:rsid w:val="00A0339A"/>
    <w:rsid w:val="00A03BDB"/>
    <w:rsid w:val="00A03CA2"/>
    <w:rsid w:val="00A03D6A"/>
    <w:rsid w:val="00A04214"/>
    <w:rsid w:val="00A048BA"/>
    <w:rsid w:val="00A06C7F"/>
    <w:rsid w:val="00A105DB"/>
    <w:rsid w:val="00A11AF1"/>
    <w:rsid w:val="00A1396C"/>
    <w:rsid w:val="00A14004"/>
    <w:rsid w:val="00A148DF"/>
    <w:rsid w:val="00A150AA"/>
    <w:rsid w:val="00A1675C"/>
    <w:rsid w:val="00A21892"/>
    <w:rsid w:val="00A21CB5"/>
    <w:rsid w:val="00A222B7"/>
    <w:rsid w:val="00A2230F"/>
    <w:rsid w:val="00A230D2"/>
    <w:rsid w:val="00A23D95"/>
    <w:rsid w:val="00A26753"/>
    <w:rsid w:val="00A27AA8"/>
    <w:rsid w:val="00A32F69"/>
    <w:rsid w:val="00A33617"/>
    <w:rsid w:val="00A345D8"/>
    <w:rsid w:val="00A34C42"/>
    <w:rsid w:val="00A34D40"/>
    <w:rsid w:val="00A36792"/>
    <w:rsid w:val="00A36B07"/>
    <w:rsid w:val="00A370C1"/>
    <w:rsid w:val="00A3789F"/>
    <w:rsid w:val="00A40100"/>
    <w:rsid w:val="00A41677"/>
    <w:rsid w:val="00A423CF"/>
    <w:rsid w:val="00A42E90"/>
    <w:rsid w:val="00A43376"/>
    <w:rsid w:val="00A43F02"/>
    <w:rsid w:val="00A43FB8"/>
    <w:rsid w:val="00A44B91"/>
    <w:rsid w:val="00A44C57"/>
    <w:rsid w:val="00A46A6D"/>
    <w:rsid w:val="00A51EE2"/>
    <w:rsid w:val="00A522E3"/>
    <w:rsid w:val="00A53197"/>
    <w:rsid w:val="00A5408E"/>
    <w:rsid w:val="00A54718"/>
    <w:rsid w:val="00A55285"/>
    <w:rsid w:val="00A601B5"/>
    <w:rsid w:val="00A6048B"/>
    <w:rsid w:val="00A6126D"/>
    <w:rsid w:val="00A615B1"/>
    <w:rsid w:val="00A61840"/>
    <w:rsid w:val="00A640B0"/>
    <w:rsid w:val="00A70C69"/>
    <w:rsid w:val="00A75308"/>
    <w:rsid w:val="00A75EEB"/>
    <w:rsid w:val="00A7623F"/>
    <w:rsid w:val="00A77160"/>
    <w:rsid w:val="00A81BE9"/>
    <w:rsid w:val="00A8299F"/>
    <w:rsid w:val="00A835EE"/>
    <w:rsid w:val="00A83CAC"/>
    <w:rsid w:val="00A83EF5"/>
    <w:rsid w:val="00A83FED"/>
    <w:rsid w:val="00A84792"/>
    <w:rsid w:val="00A85A0E"/>
    <w:rsid w:val="00A870F3"/>
    <w:rsid w:val="00A8758B"/>
    <w:rsid w:val="00A92AA6"/>
    <w:rsid w:val="00A93661"/>
    <w:rsid w:val="00A94481"/>
    <w:rsid w:val="00A96135"/>
    <w:rsid w:val="00A96CE2"/>
    <w:rsid w:val="00AA306E"/>
    <w:rsid w:val="00AA3380"/>
    <w:rsid w:val="00AA3424"/>
    <w:rsid w:val="00AA5489"/>
    <w:rsid w:val="00AA57D3"/>
    <w:rsid w:val="00AA5A95"/>
    <w:rsid w:val="00AA7B8F"/>
    <w:rsid w:val="00AA7BBF"/>
    <w:rsid w:val="00AA7DF1"/>
    <w:rsid w:val="00AB0278"/>
    <w:rsid w:val="00AB027C"/>
    <w:rsid w:val="00AB0E4B"/>
    <w:rsid w:val="00AB0F4C"/>
    <w:rsid w:val="00AB1453"/>
    <w:rsid w:val="00AB230C"/>
    <w:rsid w:val="00AB2809"/>
    <w:rsid w:val="00AB2C60"/>
    <w:rsid w:val="00AB2DCA"/>
    <w:rsid w:val="00AB47FB"/>
    <w:rsid w:val="00AB4966"/>
    <w:rsid w:val="00AB6AA2"/>
    <w:rsid w:val="00AC08A5"/>
    <w:rsid w:val="00AC16F6"/>
    <w:rsid w:val="00AC3B11"/>
    <w:rsid w:val="00AC479E"/>
    <w:rsid w:val="00AC56EA"/>
    <w:rsid w:val="00AD132D"/>
    <w:rsid w:val="00AD2072"/>
    <w:rsid w:val="00AD2638"/>
    <w:rsid w:val="00AD53D5"/>
    <w:rsid w:val="00AD558C"/>
    <w:rsid w:val="00AD6759"/>
    <w:rsid w:val="00AD68F7"/>
    <w:rsid w:val="00AD752E"/>
    <w:rsid w:val="00AD7828"/>
    <w:rsid w:val="00AE129B"/>
    <w:rsid w:val="00AE1D5E"/>
    <w:rsid w:val="00AE30C5"/>
    <w:rsid w:val="00AE4154"/>
    <w:rsid w:val="00AE5268"/>
    <w:rsid w:val="00AE71EF"/>
    <w:rsid w:val="00AF48B6"/>
    <w:rsid w:val="00AF564F"/>
    <w:rsid w:val="00AF5A43"/>
    <w:rsid w:val="00AF6468"/>
    <w:rsid w:val="00AF6988"/>
    <w:rsid w:val="00AF7E70"/>
    <w:rsid w:val="00AF7E9F"/>
    <w:rsid w:val="00B000DA"/>
    <w:rsid w:val="00B014E3"/>
    <w:rsid w:val="00B04245"/>
    <w:rsid w:val="00B05BDA"/>
    <w:rsid w:val="00B05D17"/>
    <w:rsid w:val="00B069F0"/>
    <w:rsid w:val="00B06AC9"/>
    <w:rsid w:val="00B10B86"/>
    <w:rsid w:val="00B1132C"/>
    <w:rsid w:val="00B13700"/>
    <w:rsid w:val="00B13AE6"/>
    <w:rsid w:val="00B147BB"/>
    <w:rsid w:val="00B17323"/>
    <w:rsid w:val="00B17B56"/>
    <w:rsid w:val="00B20244"/>
    <w:rsid w:val="00B2074F"/>
    <w:rsid w:val="00B229C3"/>
    <w:rsid w:val="00B22B55"/>
    <w:rsid w:val="00B264A3"/>
    <w:rsid w:val="00B26B15"/>
    <w:rsid w:val="00B26B44"/>
    <w:rsid w:val="00B27322"/>
    <w:rsid w:val="00B27DF0"/>
    <w:rsid w:val="00B30B43"/>
    <w:rsid w:val="00B324F6"/>
    <w:rsid w:val="00B32D0D"/>
    <w:rsid w:val="00B32D13"/>
    <w:rsid w:val="00B3305A"/>
    <w:rsid w:val="00B35262"/>
    <w:rsid w:val="00B37E59"/>
    <w:rsid w:val="00B40FC6"/>
    <w:rsid w:val="00B41956"/>
    <w:rsid w:val="00B41BEC"/>
    <w:rsid w:val="00B423C5"/>
    <w:rsid w:val="00B42623"/>
    <w:rsid w:val="00B43C6C"/>
    <w:rsid w:val="00B44B46"/>
    <w:rsid w:val="00B47ACF"/>
    <w:rsid w:val="00B504B9"/>
    <w:rsid w:val="00B50929"/>
    <w:rsid w:val="00B50CA4"/>
    <w:rsid w:val="00B50F8D"/>
    <w:rsid w:val="00B52C87"/>
    <w:rsid w:val="00B546CA"/>
    <w:rsid w:val="00B5569E"/>
    <w:rsid w:val="00B55844"/>
    <w:rsid w:val="00B56874"/>
    <w:rsid w:val="00B632F3"/>
    <w:rsid w:val="00B646DF"/>
    <w:rsid w:val="00B65092"/>
    <w:rsid w:val="00B66637"/>
    <w:rsid w:val="00B67B95"/>
    <w:rsid w:val="00B67D58"/>
    <w:rsid w:val="00B70088"/>
    <w:rsid w:val="00B7092B"/>
    <w:rsid w:val="00B7215C"/>
    <w:rsid w:val="00B7319A"/>
    <w:rsid w:val="00B73442"/>
    <w:rsid w:val="00B739C0"/>
    <w:rsid w:val="00B73A0B"/>
    <w:rsid w:val="00B7459C"/>
    <w:rsid w:val="00B74BF6"/>
    <w:rsid w:val="00B75368"/>
    <w:rsid w:val="00B761DD"/>
    <w:rsid w:val="00B762D8"/>
    <w:rsid w:val="00B76847"/>
    <w:rsid w:val="00B819A7"/>
    <w:rsid w:val="00B8205E"/>
    <w:rsid w:val="00B83E39"/>
    <w:rsid w:val="00B85BAD"/>
    <w:rsid w:val="00B8668E"/>
    <w:rsid w:val="00B86DC9"/>
    <w:rsid w:val="00B90D5F"/>
    <w:rsid w:val="00B91BC6"/>
    <w:rsid w:val="00B926A5"/>
    <w:rsid w:val="00B92C25"/>
    <w:rsid w:val="00B92E23"/>
    <w:rsid w:val="00B93407"/>
    <w:rsid w:val="00B95075"/>
    <w:rsid w:val="00B9526D"/>
    <w:rsid w:val="00B9547E"/>
    <w:rsid w:val="00B9569B"/>
    <w:rsid w:val="00B969AB"/>
    <w:rsid w:val="00B9736A"/>
    <w:rsid w:val="00BA0B90"/>
    <w:rsid w:val="00BA16BA"/>
    <w:rsid w:val="00BA3A57"/>
    <w:rsid w:val="00BA44EF"/>
    <w:rsid w:val="00BA5B34"/>
    <w:rsid w:val="00BA750C"/>
    <w:rsid w:val="00BA77D5"/>
    <w:rsid w:val="00BA79A4"/>
    <w:rsid w:val="00BB3215"/>
    <w:rsid w:val="00BB3CFD"/>
    <w:rsid w:val="00BB46C1"/>
    <w:rsid w:val="00BB6CFF"/>
    <w:rsid w:val="00BB76F6"/>
    <w:rsid w:val="00BB7A10"/>
    <w:rsid w:val="00BB7D82"/>
    <w:rsid w:val="00BC014E"/>
    <w:rsid w:val="00BC14A2"/>
    <w:rsid w:val="00BC1A47"/>
    <w:rsid w:val="00BC6272"/>
    <w:rsid w:val="00BC62BF"/>
    <w:rsid w:val="00BD02C3"/>
    <w:rsid w:val="00BD0ADB"/>
    <w:rsid w:val="00BD0DCE"/>
    <w:rsid w:val="00BD1DC6"/>
    <w:rsid w:val="00BD2999"/>
    <w:rsid w:val="00BD3F27"/>
    <w:rsid w:val="00BD4100"/>
    <w:rsid w:val="00BD4E9C"/>
    <w:rsid w:val="00BD5B82"/>
    <w:rsid w:val="00BE326F"/>
    <w:rsid w:val="00BE33DB"/>
    <w:rsid w:val="00BE3761"/>
    <w:rsid w:val="00BE4DFD"/>
    <w:rsid w:val="00BE4FB9"/>
    <w:rsid w:val="00BE537E"/>
    <w:rsid w:val="00BE53C6"/>
    <w:rsid w:val="00BE660D"/>
    <w:rsid w:val="00BF0AD8"/>
    <w:rsid w:val="00BF146F"/>
    <w:rsid w:val="00BF289C"/>
    <w:rsid w:val="00BF3106"/>
    <w:rsid w:val="00BF438E"/>
    <w:rsid w:val="00BF467F"/>
    <w:rsid w:val="00BF490C"/>
    <w:rsid w:val="00BF5B4E"/>
    <w:rsid w:val="00BF5CC5"/>
    <w:rsid w:val="00BF6150"/>
    <w:rsid w:val="00BF6A22"/>
    <w:rsid w:val="00C016EC"/>
    <w:rsid w:val="00C01737"/>
    <w:rsid w:val="00C032CC"/>
    <w:rsid w:val="00C03467"/>
    <w:rsid w:val="00C03FBF"/>
    <w:rsid w:val="00C0459C"/>
    <w:rsid w:val="00C0550C"/>
    <w:rsid w:val="00C0640F"/>
    <w:rsid w:val="00C078A8"/>
    <w:rsid w:val="00C1455A"/>
    <w:rsid w:val="00C14909"/>
    <w:rsid w:val="00C156A7"/>
    <w:rsid w:val="00C157DE"/>
    <w:rsid w:val="00C15985"/>
    <w:rsid w:val="00C172F0"/>
    <w:rsid w:val="00C175F9"/>
    <w:rsid w:val="00C20603"/>
    <w:rsid w:val="00C20E75"/>
    <w:rsid w:val="00C20EE6"/>
    <w:rsid w:val="00C2200A"/>
    <w:rsid w:val="00C223A0"/>
    <w:rsid w:val="00C22C41"/>
    <w:rsid w:val="00C24585"/>
    <w:rsid w:val="00C25E5B"/>
    <w:rsid w:val="00C274FE"/>
    <w:rsid w:val="00C27889"/>
    <w:rsid w:val="00C30D38"/>
    <w:rsid w:val="00C3280D"/>
    <w:rsid w:val="00C3314C"/>
    <w:rsid w:val="00C3423B"/>
    <w:rsid w:val="00C35C34"/>
    <w:rsid w:val="00C362EB"/>
    <w:rsid w:val="00C406F8"/>
    <w:rsid w:val="00C42413"/>
    <w:rsid w:val="00C4250D"/>
    <w:rsid w:val="00C438DB"/>
    <w:rsid w:val="00C448F2"/>
    <w:rsid w:val="00C4508D"/>
    <w:rsid w:val="00C45467"/>
    <w:rsid w:val="00C470CC"/>
    <w:rsid w:val="00C479EB"/>
    <w:rsid w:val="00C47B70"/>
    <w:rsid w:val="00C47EE5"/>
    <w:rsid w:val="00C50570"/>
    <w:rsid w:val="00C50A08"/>
    <w:rsid w:val="00C52E0B"/>
    <w:rsid w:val="00C53AEC"/>
    <w:rsid w:val="00C552F5"/>
    <w:rsid w:val="00C56DF1"/>
    <w:rsid w:val="00C608F6"/>
    <w:rsid w:val="00C63EC7"/>
    <w:rsid w:val="00C63F49"/>
    <w:rsid w:val="00C64F34"/>
    <w:rsid w:val="00C651FC"/>
    <w:rsid w:val="00C6619C"/>
    <w:rsid w:val="00C66371"/>
    <w:rsid w:val="00C66B72"/>
    <w:rsid w:val="00C67F3A"/>
    <w:rsid w:val="00C70874"/>
    <w:rsid w:val="00C70EF1"/>
    <w:rsid w:val="00C74806"/>
    <w:rsid w:val="00C81D4C"/>
    <w:rsid w:val="00C83C65"/>
    <w:rsid w:val="00C84641"/>
    <w:rsid w:val="00C84C61"/>
    <w:rsid w:val="00C85345"/>
    <w:rsid w:val="00C8570A"/>
    <w:rsid w:val="00C85ACC"/>
    <w:rsid w:val="00C86E8A"/>
    <w:rsid w:val="00C91816"/>
    <w:rsid w:val="00C93BC3"/>
    <w:rsid w:val="00C971D6"/>
    <w:rsid w:val="00CA0BF9"/>
    <w:rsid w:val="00CA3B96"/>
    <w:rsid w:val="00CA4530"/>
    <w:rsid w:val="00CA4837"/>
    <w:rsid w:val="00CA5227"/>
    <w:rsid w:val="00CA63CB"/>
    <w:rsid w:val="00CA6514"/>
    <w:rsid w:val="00CA6553"/>
    <w:rsid w:val="00CA7749"/>
    <w:rsid w:val="00CB1304"/>
    <w:rsid w:val="00CB1E5D"/>
    <w:rsid w:val="00CB744E"/>
    <w:rsid w:val="00CB7B95"/>
    <w:rsid w:val="00CC07C9"/>
    <w:rsid w:val="00CC3608"/>
    <w:rsid w:val="00CC4FF5"/>
    <w:rsid w:val="00CC5766"/>
    <w:rsid w:val="00CC637D"/>
    <w:rsid w:val="00CC7F89"/>
    <w:rsid w:val="00CD3976"/>
    <w:rsid w:val="00CD4A6D"/>
    <w:rsid w:val="00CD5146"/>
    <w:rsid w:val="00CD557F"/>
    <w:rsid w:val="00CD55F6"/>
    <w:rsid w:val="00CD605B"/>
    <w:rsid w:val="00CD6C88"/>
    <w:rsid w:val="00CD73A3"/>
    <w:rsid w:val="00CE0D9F"/>
    <w:rsid w:val="00CE305E"/>
    <w:rsid w:val="00CE3892"/>
    <w:rsid w:val="00CE3FEA"/>
    <w:rsid w:val="00CE4C78"/>
    <w:rsid w:val="00CE5847"/>
    <w:rsid w:val="00CE7189"/>
    <w:rsid w:val="00CE7FD5"/>
    <w:rsid w:val="00CF018E"/>
    <w:rsid w:val="00CF0DAA"/>
    <w:rsid w:val="00CF4528"/>
    <w:rsid w:val="00CF4611"/>
    <w:rsid w:val="00CF4C30"/>
    <w:rsid w:val="00CF4FDE"/>
    <w:rsid w:val="00CF5B3D"/>
    <w:rsid w:val="00CF7229"/>
    <w:rsid w:val="00CF762C"/>
    <w:rsid w:val="00CF7861"/>
    <w:rsid w:val="00D05E5D"/>
    <w:rsid w:val="00D06412"/>
    <w:rsid w:val="00D07AC7"/>
    <w:rsid w:val="00D10062"/>
    <w:rsid w:val="00D114C4"/>
    <w:rsid w:val="00D11648"/>
    <w:rsid w:val="00D121F3"/>
    <w:rsid w:val="00D13E8D"/>
    <w:rsid w:val="00D13F3C"/>
    <w:rsid w:val="00D149FA"/>
    <w:rsid w:val="00D14E83"/>
    <w:rsid w:val="00D1656D"/>
    <w:rsid w:val="00D16D11"/>
    <w:rsid w:val="00D170EF"/>
    <w:rsid w:val="00D2030E"/>
    <w:rsid w:val="00D20565"/>
    <w:rsid w:val="00D20C67"/>
    <w:rsid w:val="00D21109"/>
    <w:rsid w:val="00D21799"/>
    <w:rsid w:val="00D224FE"/>
    <w:rsid w:val="00D227A8"/>
    <w:rsid w:val="00D22A8E"/>
    <w:rsid w:val="00D22EBA"/>
    <w:rsid w:val="00D2332D"/>
    <w:rsid w:val="00D23E09"/>
    <w:rsid w:val="00D24731"/>
    <w:rsid w:val="00D25335"/>
    <w:rsid w:val="00D2583B"/>
    <w:rsid w:val="00D25C04"/>
    <w:rsid w:val="00D263E5"/>
    <w:rsid w:val="00D30B6E"/>
    <w:rsid w:val="00D31BDD"/>
    <w:rsid w:val="00D332E8"/>
    <w:rsid w:val="00D34237"/>
    <w:rsid w:val="00D3443E"/>
    <w:rsid w:val="00D34EAC"/>
    <w:rsid w:val="00D357D9"/>
    <w:rsid w:val="00D36E3B"/>
    <w:rsid w:val="00D37A1C"/>
    <w:rsid w:val="00D40057"/>
    <w:rsid w:val="00D40A39"/>
    <w:rsid w:val="00D40B95"/>
    <w:rsid w:val="00D424DF"/>
    <w:rsid w:val="00D4294D"/>
    <w:rsid w:val="00D438FA"/>
    <w:rsid w:val="00D44289"/>
    <w:rsid w:val="00D45BD5"/>
    <w:rsid w:val="00D46030"/>
    <w:rsid w:val="00D46889"/>
    <w:rsid w:val="00D46DC1"/>
    <w:rsid w:val="00D47D23"/>
    <w:rsid w:val="00D47E72"/>
    <w:rsid w:val="00D509EC"/>
    <w:rsid w:val="00D52353"/>
    <w:rsid w:val="00D5271C"/>
    <w:rsid w:val="00D529B5"/>
    <w:rsid w:val="00D53DE1"/>
    <w:rsid w:val="00D54B42"/>
    <w:rsid w:val="00D54BEB"/>
    <w:rsid w:val="00D54E84"/>
    <w:rsid w:val="00D55635"/>
    <w:rsid w:val="00D55AB2"/>
    <w:rsid w:val="00D55DED"/>
    <w:rsid w:val="00D56671"/>
    <w:rsid w:val="00D56CA4"/>
    <w:rsid w:val="00D56EE0"/>
    <w:rsid w:val="00D60143"/>
    <w:rsid w:val="00D614C3"/>
    <w:rsid w:val="00D62FF5"/>
    <w:rsid w:val="00D63018"/>
    <w:rsid w:val="00D63B54"/>
    <w:rsid w:val="00D64AA0"/>
    <w:rsid w:val="00D65574"/>
    <w:rsid w:val="00D657B0"/>
    <w:rsid w:val="00D6665B"/>
    <w:rsid w:val="00D67963"/>
    <w:rsid w:val="00D67C1A"/>
    <w:rsid w:val="00D70ACC"/>
    <w:rsid w:val="00D72165"/>
    <w:rsid w:val="00D72DF4"/>
    <w:rsid w:val="00D736CB"/>
    <w:rsid w:val="00D74A5D"/>
    <w:rsid w:val="00D75759"/>
    <w:rsid w:val="00D7576A"/>
    <w:rsid w:val="00D7616D"/>
    <w:rsid w:val="00D76BF6"/>
    <w:rsid w:val="00D811EC"/>
    <w:rsid w:val="00D816D8"/>
    <w:rsid w:val="00D81E5C"/>
    <w:rsid w:val="00D86C71"/>
    <w:rsid w:val="00D87C6C"/>
    <w:rsid w:val="00D92127"/>
    <w:rsid w:val="00D93936"/>
    <w:rsid w:val="00D94B3B"/>
    <w:rsid w:val="00D95A43"/>
    <w:rsid w:val="00D971AF"/>
    <w:rsid w:val="00DA1353"/>
    <w:rsid w:val="00DA1446"/>
    <w:rsid w:val="00DA146B"/>
    <w:rsid w:val="00DA231A"/>
    <w:rsid w:val="00DA26FB"/>
    <w:rsid w:val="00DA5C0A"/>
    <w:rsid w:val="00DA6F5A"/>
    <w:rsid w:val="00DA7410"/>
    <w:rsid w:val="00DA7784"/>
    <w:rsid w:val="00DA7B49"/>
    <w:rsid w:val="00DB1742"/>
    <w:rsid w:val="00DB1978"/>
    <w:rsid w:val="00DB2A77"/>
    <w:rsid w:val="00DB4D2F"/>
    <w:rsid w:val="00DC280E"/>
    <w:rsid w:val="00DC2DCB"/>
    <w:rsid w:val="00DC6CFC"/>
    <w:rsid w:val="00DC7478"/>
    <w:rsid w:val="00DC777E"/>
    <w:rsid w:val="00DD2AAA"/>
    <w:rsid w:val="00DD5FEA"/>
    <w:rsid w:val="00DD6956"/>
    <w:rsid w:val="00DD7403"/>
    <w:rsid w:val="00DE156F"/>
    <w:rsid w:val="00DE1A64"/>
    <w:rsid w:val="00DE2C48"/>
    <w:rsid w:val="00DE45A9"/>
    <w:rsid w:val="00DE4EBC"/>
    <w:rsid w:val="00DE78C7"/>
    <w:rsid w:val="00DE7F7A"/>
    <w:rsid w:val="00DE7FF7"/>
    <w:rsid w:val="00DF00D1"/>
    <w:rsid w:val="00DF0FD1"/>
    <w:rsid w:val="00DF15C7"/>
    <w:rsid w:val="00DF1E28"/>
    <w:rsid w:val="00DF1F88"/>
    <w:rsid w:val="00DF2CDE"/>
    <w:rsid w:val="00DF2E53"/>
    <w:rsid w:val="00DF2EF3"/>
    <w:rsid w:val="00DF5D2E"/>
    <w:rsid w:val="00DF5ED1"/>
    <w:rsid w:val="00DF7FB6"/>
    <w:rsid w:val="00E00EE9"/>
    <w:rsid w:val="00E017FB"/>
    <w:rsid w:val="00E049B9"/>
    <w:rsid w:val="00E0687D"/>
    <w:rsid w:val="00E06C6B"/>
    <w:rsid w:val="00E07910"/>
    <w:rsid w:val="00E07B69"/>
    <w:rsid w:val="00E10901"/>
    <w:rsid w:val="00E10C44"/>
    <w:rsid w:val="00E12AB1"/>
    <w:rsid w:val="00E1309B"/>
    <w:rsid w:val="00E1340F"/>
    <w:rsid w:val="00E13C31"/>
    <w:rsid w:val="00E13F90"/>
    <w:rsid w:val="00E1507D"/>
    <w:rsid w:val="00E15CBD"/>
    <w:rsid w:val="00E15FCF"/>
    <w:rsid w:val="00E169A6"/>
    <w:rsid w:val="00E20899"/>
    <w:rsid w:val="00E228E7"/>
    <w:rsid w:val="00E233C5"/>
    <w:rsid w:val="00E23721"/>
    <w:rsid w:val="00E2434B"/>
    <w:rsid w:val="00E24989"/>
    <w:rsid w:val="00E2600A"/>
    <w:rsid w:val="00E319C8"/>
    <w:rsid w:val="00E3210D"/>
    <w:rsid w:val="00E32248"/>
    <w:rsid w:val="00E324B2"/>
    <w:rsid w:val="00E32B4F"/>
    <w:rsid w:val="00E33E8F"/>
    <w:rsid w:val="00E3571B"/>
    <w:rsid w:val="00E406AB"/>
    <w:rsid w:val="00E406F1"/>
    <w:rsid w:val="00E40A36"/>
    <w:rsid w:val="00E40BFF"/>
    <w:rsid w:val="00E4338C"/>
    <w:rsid w:val="00E438BA"/>
    <w:rsid w:val="00E43D24"/>
    <w:rsid w:val="00E450B0"/>
    <w:rsid w:val="00E452DB"/>
    <w:rsid w:val="00E468E6"/>
    <w:rsid w:val="00E46E99"/>
    <w:rsid w:val="00E478EA"/>
    <w:rsid w:val="00E50A98"/>
    <w:rsid w:val="00E50D40"/>
    <w:rsid w:val="00E5542B"/>
    <w:rsid w:val="00E55E7E"/>
    <w:rsid w:val="00E56993"/>
    <w:rsid w:val="00E57398"/>
    <w:rsid w:val="00E61404"/>
    <w:rsid w:val="00E6254C"/>
    <w:rsid w:val="00E6263E"/>
    <w:rsid w:val="00E64651"/>
    <w:rsid w:val="00E66A96"/>
    <w:rsid w:val="00E67D52"/>
    <w:rsid w:val="00E720F3"/>
    <w:rsid w:val="00E72520"/>
    <w:rsid w:val="00E72E3B"/>
    <w:rsid w:val="00E73E48"/>
    <w:rsid w:val="00E748A7"/>
    <w:rsid w:val="00E74CF3"/>
    <w:rsid w:val="00E756A7"/>
    <w:rsid w:val="00E80087"/>
    <w:rsid w:val="00E80D76"/>
    <w:rsid w:val="00E81017"/>
    <w:rsid w:val="00E81B53"/>
    <w:rsid w:val="00E81F3C"/>
    <w:rsid w:val="00E84C2F"/>
    <w:rsid w:val="00E86FD0"/>
    <w:rsid w:val="00E87497"/>
    <w:rsid w:val="00E909AF"/>
    <w:rsid w:val="00E90F28"/>
    <w:rsid w:val="00E93B98"/>
    <w:rsid w:val="00E94B26"/>
    <w:rsid w:val="00E95260"/>
    <w:rsid w:val="00E955BE"/>
    <w:rsid w:val="00E9626F"/>
    <w:rsid w:val="00E96E63"/>
    <w:rsid w:val="00EA0304"/>
    <w:rsid w:val="00EA11EA"/>
    <w:rsid w:val="00EA1499"/>
    <w:rsid w:val="00EA26B8"/>
    <w:rsid w:val="00EA324A"/>
    <w:rsid w:val="00EA4AA1"/>
    <w:rsid w:val="00EA4CD9"/>
    <w:rsid w:val="00EA4DA5"/>
    <w:rsid w:val="00EA4EE8"/>
    <w:rsid w:val="00EA58DC"/>
    <w:rsid w:val="00EA5A1E"/>
    <w:rsid w:val="00EA5EB7"/>
    <w:rsid w:val="00EA69E0"/>
    <w:rsid w:val="00EA79A0"/>
    <w:rsid w:val="00EA7C95"/>
    <w:rsid w:val="00EB0A6B"/>
    <w:rsid w:val="00EB0AD1"/>
    <w:rsid w:val="00EB3028"/>
    <w:rsid w:val="00EB390E"/>
    <w:rsid w:val="00EB3B8D"/>
    <w:rsid w:val="00EB4CA4"/>
    <w:rsid w:val="00EB61E5"/>
    <w:rsid w:val="00EB699A"/>
    <w:rsid w:val="00EC0950"/>
    <w:rsid w:val="00EC12D1"/>
    <w:rsid w:val="00EC2A7E"/>
    <w:rsid w:val="00EC37E1"/>
    <w:rsid w:val="00EC5E44"/>
    <w:rsid w:val="00EC758C"/>
    <w:rsid w:val="00EC78E8"/>
    <w:rsid w:val="00ED0548"/>
    <w:rsid w:val="00ED4B4B"/>
    <w:rsid w:val="00ED548D"/>
    <w:rsid w:val="00ED6731"/>
    <w:rsid w:val="00ED725A"/>
    <w:rsid w:val="00EE0287"/>
    <w:rsid w:val="00EE02FB"/>
    <w:rsid w:val="00EE092D"/>
    <w:rsid w:val="00EE168B"/>
    <w:rsid w:val="00EE23B4"/>
    <w:rsid w:val="00EE2C12"/>
    <w:rsid w:val="00EE3B2E"/>
    <w:rsid w:val="00EE6BFA"/>
    <w:rsid w:val="00EE7BAC"/>
    <w:rsid w:val="00EE7C06"/>
    <w:rsid w:val="00EE7E52"/>
    <w:rsid w:val="00EF1771"/>
    <w:rsid w:val="00EF26FF"/>
    <w:rsid w:val="00EF28D9"/>
    <w:rsid w:val="00EF295F"/>
    <w:rsid w:val="00EF31DA"/>
    <w:rsid w:val="00EF337F"/>
    <w:rsid w:val="00EF3BB6"/>
    <w:rsid w:val="00EF4016"/>
    <w:rsid w:val="00EF4722"/>
    <w:rsid w:val="00EF5331"/>
    <w:rsid w:val="00EF5B73"/>
    <w:rsid w:val="00EF7BA4"/>
    <w:rsid w:val="00F00757"/>
    <w:rsid w:val="00F0092D"/>
    <w:rsid w:val="00F02A07"/>
    <w:rsid w:val="00F02FBF"/>
    <w:rsid w:val="00F035D1"/>
    <w:rsid w:val="00F04063"/>
    <w:rsid w:val="00F04BF7"/>
    <w:rsid w:val="00F06405"/>
    <w:rsid w:val="00F0707A"/>
    <w:rsid w:val="00F07DAC"/>
    <w:rsid w:val="00F10C0D"/>
    <w:rsid w:val="00F10D13"/>
    <w:rsid w:val="00F10E3F"/>
    <w:rsid w:val="00F11542"/>
    <w:rsid w:val="00F11A6A"/>
    <w:rsid w:val="00F12FE2"/>
    <w:rsid w:val="00F1473C"/>
    <w:rsid w:val="00F1547F"/>
    <w:rsid w:val="00F1670C"/>
    <w:rsid w:val="00F172B0"/>
    <w:rsid w:val="00F20C72"/>
    <w:rsid w:val="00F2107C"/>
    <w:rsid w:val="00F226DF"/>
    <w:rsid w:val="00F22E7C"/>
    <w:rsid w:val="00F23263"/>
    <w:rsid w:val="00F24130"/>
    <w:rsid w:val="00F25BCC"/>
    <w:rsid w:val="00F25C4A"/>
    <w:rsid w:val="00F26353"/>
    <w:rsid w:val="00F26BE8"/>
    <w:rsid w:val="00F276F4"/>
    <w:rsid w:val="00F30788"/>
    <w:rsid w:val="00F31906"/>
    <w:rsid w:val="00F33B68"/>
    <w:rsid w:val="00F346A7"/>
    <w:rsid w:val="00F369FD"/>
    <w:rsid w:val="00F37F94"/>
    <w:rsid w:val="00F40723"/>
    <w:rsid w:val="00F423B6"/>
    <w:rsid w:val="00F47466"/>
    <w:rsid w:val="00F4765A"/>
    <w:rsid w:val="00F520A8"/>
    <w:rsid w:val="00F52A86"/>
    <w:rsid w:val="00F533D0"/>
    <w:rsid w:val="00F538FC"/>
    <w:rsid w:val="00F5438E"/>
    <w:rsid w:val="00F54848"/>
    <w:rsid w:val="00F5573C"/>
    <w:rsid w:val="00F5647C"/>
    <w:rsid w:val="00F57824"/>
    <w:rsid w:val="00F622CD"/>
    <w:rsid w:val="00F638DA"/>
    <w:rsid w:val="00F63A7C"/>
    <w:rsid w:val="00F63CAC"/>
    <w:rsid w:val="00F65996"/>
    <w:rsid w:val="00F6643E"/>
    <w:rsid w:val="00F66A30"/>
    <w:rsid w:val="00F705F9"/>
    <w:rsid w:val="00F710DE"/>
    <w:rsid w:val="00F712D3"/>
    <w:rsid w:val="00F71312"/>
    <w:rsid w:val="00F72F99"/>
    <w:rsid w:val="00F73621"/>
    <w:rsid w:val="00F73CC0"/>
    <w:rsid w:val="00F7416B"/>
    <w:rsid w:val="00F74648"/>
    <w:rsid w:val="00F74BE1"/>
    <w:rsid w:val="00F777D8"/>
    <w:rsid w:val="00F80DCB"/>
    <w:rsid w:val="00F82C10"/>
    <w:rsid w:val="00F84667"/>
    <w:rsid w:val="00F84D96"/>
    <w:rsid w:val="00F84F8F"/>
    <w:rsid w:val="00F85307"/>
    <w:rsid w:val="00F87F9F"/>
    <w:rsid w:val="00F90DCB"/>
    <w:rsid w:val="00F911CA"/>
    <w:rsid w:val="00F9126D"/>
    <w:rsid w:val="00F912F9"/>
    <w:rsid w:val="00F91AA5"/>
    <w:rsid w:val="00F91EF6"/>
    <w:rsid w:val="00F930FD"/>
    <w:rsid w:val="00F96140"/>
    <w:rsid w:val="00F96774"/>
    <w:rsid w:val="00F96F4C"/>
    <w:rsid w:val="00F9742B"/>
    <w:rsid w:val="00F976E6"/>
    <w:rsid w:val="00FA05B0"/>
    <w:rsid w:val="00FA1469"/>
    <w:rsid w:val="00FA1867"/>
    <w:rsid w:val="00FA39D8"/>
    <w:rsid w:val="00FA4351"/>
    <w:rsid w:val="00FA4D0A"/>
    <w:rsid w:val="00FA55D0"/>
    <w:rsid w:val="00FA5AD9"/>
    <w:rsid w:val="00FA6927"/>
    <w:rsid w:val="00FB061C"/>
    <w:rsid w:val="00FB0FED"/>
    <w:rsid w:val="00FB23B4"/>
    <w:rsid w:val="00FB262B"/>
    <w:rsid w:val="00FB2F07"/>
    <w:rsid w:val="00FB4159"/>
    <w:rsid w:val="00FB72E4"/>
    <w:rsid w:val="00FC0618"/>
    <w:rsid w:val="00FC27B8"/>
    <w:rsid w:val="00FC3D8E"/>
    <w:rsid w:val="00FC43FA"/>
    <w:rsid w:val="00FC49E2"/>
    <w:rsid w:val="00FC4AAA"/>
    <w:rsid w:val="00FC4BCF"/>
    <w:rsid w:val="00FC4EFC"/>
    <w:rsid w:val="00FC725E"/>
    <w:rsid w:val="00FC7DBF"/>
    <w:rsid w:val="00FD10E0"/>
    <w:rsid w:val="00FD418E"/>
    <w:rsid w:val="00FD5834"/>
    <w:rsid w:val="00FD5FC5"/>
    <w:rsid w:val="00FD722D"/>
    <w:rsid w:val="00FE0111"/>
    <w:rsid w:val="00FE0687"/>
    <w:rsid w:val="00FE0770"/>
    <w:rsid w:val="00FE1778"/>
    <w:rsid w:val="00FE1EF0"/>
    <w:rsid w:val="00FE2618"/>
    <w:rsid w:val="00FE31FA"/>
    <w:rsid w:val="00FE423A"/>
    <w:rsid w:val="00FE4BD0"/>
    <w:rsid w:val="00FF1227"/>
    <w:rsid w:val="00FF18D1"/>
    <w:rsid w:val="00FF1A4E"/>
    <w:rsid w:val="00FF40C9"/>
    <w:rsid w:val="00FF50DC"/>
    <w:rsid w:val="00FF6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B078CB"/>
  <w15:docId w15:val="{6DB8F612-0000-4070-9C61-0BE63EEFE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699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rsid w:val="00E56993"/>
    <w:pPr>
      <w:pBdr>
        <w:top w:val="none" w:sz="0" w:space="0" w:color="auto"/>
      </w:pBdr>
      <w:spacing w:before="180"/>
      <w:outlineLvl w:val="1"/>
    </w:pPr>
    <w:rPr>
      <w:sz w:val="32"/>
    </w:rPr>
  </w:style>
  <w:style w:type="paragraph" w:styleId="3">
    <w:name w:val="heading 3"/>
    <w:basedOn w:val="2"/>
    <w:next w:val="a"/>
    <w:link w:val="30"/>
    <w:qFormat/>
    <w:rsid w:val="00E56993"/>
    <w:pPr>
      <w:spacing w:before="120"/>
      <w:outlineLvl w:val="2"/>
    </w:pPr>
    <w:rPr>
      <w:sz w:val="28"/>
    </w:rPr>
  </w:style>
  <w:style w:type="paragraph" w:styleId="4">
    <w:name w:val="heading 4"/>
    <w:basedOn w:val="3"/>
    <w:next w:val="a"/>
    <w:link w:val="40"/>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a"/>
    <w:semiHidden/>
    <w:rsid w:val="00E56993"/>
    <w:pPr>
      <w:ind w:left="1985" w:hanging="1985"/>
    </w:pPr>
  </w:style>
  <w:style w:type="paragraph" w:styleId="TOC7">
    <w:name w:val="toc 7"/>
    <w:basedOn w:val="TOC6"/>
    <w:next w:val="a"/>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link w:val="TAHCar"/>
    <w:rsid w:val="00E56993"/>
    <w:rPr>
      <w:b/>
    </w:rPr>
  </w:style>
  <w:style w:type="paragraph" w:customStyle="1" w:styleId="TAC">
    <w:name w:val="TAC"/>
    <w:basedOn w:val="TAL"/>
    <w:link w:val="TACChar"/>
    <w:rsid w:val="00E56993"/>
    <w:pPr>
      <w:jc w:val="center"/>
    </w:pPr>
  </w:style>
  <w:style w:type="paragraph" w:customStyle="1" w:styleId="TAL">
    <w:name w:val="TAL"/>
    <w:basedOn w:val="a"/>
    <w:link w:val="TALChar"/>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link w:val="EXChar"/>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link w:val="TANChar"/>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a5"/>
    <w:rsid w:val="00E56993"/>
    <w:pPr>
      <w:tabs>
        <w:tab w:val="center" w:pos="4153"/>
        <w:tab w:val="right" w:pos="8306"/>
      </w:tabs>
    </w:pPr>
  </w:style>
  <w:style w:type="character" w:customStyle="1" w:styleId="a5">
    <w:name w:val="页眉 字符"/>
    <w:link w:val="a4"/>
    <w:rsid w:val="00E56993"/>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992027"/>
    <w:rPr>
      <w:sz w:val="16"/>
      <w:szCs w:val="16"/>
    </w:rPr>
  </w:style>
  <w:style w:type="paragraph" w:styleId="aa">
    <w:name w:val="annotation text"/>
    <w:basedOn w:val="a"/>
    <w:link w:val="ab"/>
    <w:rsid w:val="00992027"/>
    <w:pPr>
      <w:overflowPunct/>
      <w:autoSpaceDE/>
      <w:autoSpaceDN/>
      <w:adjustRightInd/>
      <w:textAlignment w:val="auto"/>
    </w:pPr>
    <w:rPr>
      <w:color w:val="auto"/>
      <w:lang w:eastAsia="en-US"/>
    </w:rPr>
  </w:style>
  <w:style w:type="character" w:customStyle="1" w:styleId="ab">
    <w:name w:val="批注文字 字符"/>
    <w:link w:val="aa"/>
    <w:rsid w:val="00992027"/>
    <w:rPr>
      <w:lang w:val="en-GB" w:eastAsia="en-US"/>
    </w:rPr>
  </w:style>
  <w:style w:type="character" w:customStyle="1" w:styleId="B2Char">
    <w:name w:val="B2 Char"/>
    <w:link w:val="B2"/>
    <w:rsid w:val="00992027"/>
    <w:rPr>
      <w:color w:val="000000"/>
      <w:lang w:val="en-GB" w:eastAsia="ja-JP"/>
    </w:rPr>
  </w:style>
  <w:style w:type="paragraph" w:styleId="ac">
    <w:name w:val="annotation subject"/>
    <w:basedOn w:val="aa"/>
    <w:next w:val="aa"/>
    <w:link w:val="ad"/>
    <w:rsid w:val="006A7334"/>
    <w:pPr>
      <w:overflowPunct w:val="0"/>
      <w:autoSpaceDE w:val="0"/>
      <w:autoSpaceDN w:val="0"/>
      <w:adjustRightInd w:val="0"/>
      <w:textAlignment w:val="baseline"/>
    </w:pPr>
    <w:rPr>
      <w:b/>
      <w:bCs/>
      <w:color w:val="000000"/>
      <w:lang w:eastAsia="ja-JP"/>
    </w:rPr>
  </w:style>
  <w:style w:type="character" w:customStyle="1" w:styleId="ad">
    <w:name w:val="批注主题 字符"/>
    <w:link w:val="ac"/>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qFormat/>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ae">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f">
    <w:name w:val="List Paragraph"/>
    <w:basedOn w:val="a"/>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af0">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af1">
    <w:name w:val="Document Map"/>
    <w:basedOn w:val="a"/>
    <w:link w:val="af2"/>
    <w:semiHidden/>
    <w:unhideWhenUsed/>
    <w:rsid w:val="00383974"/>
    <w:rPr>
      <w:rFonts w:ascii="宋体" w:eastAsia="宋体"/>
      <w:sz w:val="18"/>
      <w:szCs w:val="18"/>
    </w:rPr>
  </w:style>
  <w:style w:type="character" w:customStyle="1" w:styleId="af2">
    <w:name w:val="文档结构图 字符"/>
    <w:basedOn w:val="a0"/>
    <w:link w:val="af1"/>
    <w:semiHidden/>
    <w:rsid w:val="00383974"/>
    <w:rPr>
      <w:rFonts w:ascii="宋体" w:eastAsia="宋体"/>
      <w:color w:val="000000"/>
      <w:sz w:val="18"/>
      <w:szCs w:val="18"/>
      <w:lang w:val="en-GB" w:eastAsia="ja-JP"/>
    </w:rPr>
  </w:style>
  <w:style w:type="character" w:customStyle="1" w:styleId="NOZchn">
    <w:name w:val="NO Zchn"/>
    <w:rsid w:val="00EA58DC"/>
    <w:rPr>
      <w:rFonts w:eastAsia="Times New Roman"/>
      <w:color w:val="000000"/>
      <w:lang w:val="en-GB" w:eastAsia="ja-JP"/>
    </w:rPr>
  </w:style>
  <w:style w:type="character" w:customStyle="1" w:styleId="10">
    <w:name w:val="标题 1 字符"/>
    <w:link w:val="1"/>
    <w:rsid w:val="00B423C5"/>
    <w:rPr>
      <w:rFonts w:ascii="Arial" w:hAnsi="Arial"/>
      <w:sz w:val="36"/>
      <w:lang w:val="en-GB" w:eastAsia="ja-JP"/>
    </w:rPr>
  </w:style>
  <w:style w:type="character" w:customStyle="1" w:styleId="EXChar">
    <w:name w:val="EX Char"/>
    <w:link w:val="EX"/>
    <w:locked/>
    <w:rsid w:val="00B423C5"/>
    <w:rPr>
      <w:rFonts w:eastAsia="Times New Roman"/>
      <w:color w:val="000000"/>
      <w:lang w:val="en-GB" w:eastAsia="ja-JP"/>
    </w:rPr>
  </w:style>
  <w:style w:type="character" w:customStyle="1" w:styleId="TALChar">
    <w:name w:val="TAL Char"/>
    <w:link w:val="TAL"/>
    <w:rsid w:val="005109A1"/>
    <w:rPr>
      <w:rFonts w:ascii="Arial" w:hAnsi="Arial"/>
      <w:color w:val="000000"/>
      <w:sz w:val="18"/>
      <w:lang w:val="en-GB" w:eastAsia="ja-JP"/>
    </w:rPr>
  </w:style>
  <w:style w:type="character" w:customStyle="1" w:styleId="TAHCar">
    <w:name w:val="TAH Car"/>
    <w:link w:val="TAH"/>
    <w:rsid w:val="005109A1"/>
    <w:rPr>
      <w:rFonts w:ascii="Arial" w:hAnsi="Arial"/>
      <w:b/>
      <w:color w:val="000000"/>
      <w:sz w:val="18"/>
      <w:lang w:val="en-GB" w:eastAsia="ja-JP"/>
    </w:rPr>
  </w:style>
  <w:style w:type="character" w:customStyle="1" w:styleId="TACChar">
    <w:name w:val="TAC Char"/>
    <w:link w:val="TAC"/>
    <w:rsid w:val="005109A1"/>
    <w:rPr>
      <w:rFonts w:ascii="Arial" w:hAnsi="Arial"/>
      <w:color w:val="000000"/>
      <w:sz w:val="18"/>
      <w:lang w:val="en-GB" w:eastAsia="ja-JP"/>
    </w:rPr>
  </w:style>
  <w:style w:type="character" w:styleId="af3">
    <w:name w:val="Placeholder Text"/>
    <w:basedOn w:val="a0"/>
    <w:uiPriority w:val="99"/>
    <w:semiHidden/>
    <w:rsid w:val="00E452DB"/>
    <w:rPr>
      <w:color w:val="808080"/>
    </w:rPr>
  </w:style>
  <w:style w:type="character" w:customStyle="1" w:styleId="TANChar">
    <w:name w:val="TAN Char"/>
    <w:link w:val="TAN"/>
    <w:rsid w:val="00755E21"/>
    <w:rPr>
      <w:rFonts w:ascii="Arial" w:hAnsi="Arial"/>
      <w:color w:val="000000"/>
      <w:sz w:val="18"/>
      <w:lang w:val="en-GB" w:eastAsia="ja-JP"/>
    </w:rPr>
  </w:style>
  <w:style w:type="character" w:customStyle="1" w:styleId="20">
    <w:name w:val="标题 2 字符"/>
    <w:link w:val="2"/>
    <w:rsid w:val="00F52A86"/>
    <w:rPr>
      <w:rFonts w:ascii="Arial" w:hAnsi="Arial"/>
      <w:sz w:val="32"/>
      <w:lang w:val="en-GB" w:eastAsia="ja-JP"/>
    </w:rPr>
  </w:style>
  <w:style w:type="character" w:customStyle="1" w:styleId="30">
    <w:name w:val="标题 3 字符"/>
    <w:link w:val="3"/>
    <w:rsid w:val="00F52A86"/>
    <w:rPr>
      <w:rFonts w:ascii="Arial" w:hAnsi="Arial"/>
      <w:sz w:val="28"/>
      <w:lang w:val="en-GB" w:eastAsia="ja-JP"/>
    </w:rPr>
  </w:style>
  <w:style w:type="character" w:customStyle="1" w:styleId="40">
    <w:name w:val="标题 4 字符"/>
    <w:link w:val="4"/>
    <w:rsid w:val="00F52A8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342208">
      <w:bodyDiv w:val="1"/>
      <w:marLeft w:val="0"/>
      <w:marRight w:val="0"/>
      <w:marTop w:val="0"/>
      <w:marBottom w:val="0"/>
      <w:divBdr>
        <w:top w:val="none" w:sz="0" w:space="0" w:color="auto"/>
        <w:left w:val="none" w:sz="0" w:space="0" w:color="auto"/>
        <w:bottom w:val="none" w:sz="0" w:space="0" w:color="auto"/>
        <w:right w:val="none" w:sz="0" w:space="0" w:color="auto"/>
      </w:divBdr>
      <w:divsChild>
        <w:div w:id="88934357">
          <w:marLeft w:val="1138"/>
          <w:marRight w:val="0"/>
          <w:marTop w:val="0"/>
          <w:marBottom w:val="60"/>
          <w:divBdr>
            <w:top w:val="none" w:sz="0" w:space="0" w:color="auto"/>
            <w:left w:val="none" w:sz="0" w:space="0" w:color="auto"/>
            <w:bottom w:val="none" w:sz="0" w:space="0" w:color="auto"/>
            <w:right w:val="none" w:sz="0" w:space="0" w:color="auto"/>
          </w:divBdr>
        </w:div>
        <w:div w:id="135218994">
          <w:marLeft w:val="835"/>
          <w:marRight w:val="0"/>
          <w:marTop w:val="0"/>
          <w:marBottom w:val="60"/>
          <w:divBdr>
            <w:top w:val="none" w:sz="0" w:space="0" w:color="auto"/>
            <w:left w:val="none" w:sz="0" w:space="0" w:color="auto"/>
            <w:bottom w:val="none" w:sz="0" w:space="0" w:color="auto"/>
            <w:right w:val="none" w:sz="0" w:space="0" w:color="auto"/>
          </w:divBdr>
        </w:div>
        <w:div w:id="176232807">
          <w:marLeft w:val="1138"/>
          <w:marRight w:val="0"/>
          <w:marTop w:val="0"/>
          <w:marBottom w:val="60"/>
          <w:divBdr>
            <w:top w:val="none" w:sz="0" w:space="0" w:color="auto"/>
            <w:left w:val="none" w:sz="0" w:space="0" w:color="auto"/>
            <w:bottom w:val="none" w:sz="0" w:space="0" w:color="auto"/>
            <w:right w:val="none" w:sz="0" w:space="0" w:color="auto"/>
          </w:divBdr>
        </w:div>
        <w:div w:id="335962856">
          <w:marLeft w:val="547"/>
          <w:marRight w:val="0"/>
          <w:marTop w:val="0"/>
          <w:marBottom w:val="60"/>
          <w:divBdr>
            <w:top w:val="none" w:sz="0" w:space="0" w:color="auto"/>
            <w:left w:val="none" w:sz="0" w:space="0" w:color="auto"/>
            <w:bottom w:val="none" w:sz="0" w:space="0" w:color="auto"/>
            <w:right w:val="none" w:sz="0" w:space="0" w:color="auto"/>
          </w:divBdr>
        </w:div>
        <w:div w:id="416098533">
          <w:marLeft w:val="1138"/>
          <w:marRight w:val="0"/>
          <w:marTop w:val="0"/>
          <w:marBottom w:val="60"/>
          <w:divBdr>
            <w:top w:val="none" w:sz="0" w:space="0" w:color="auto"/>
            <w:left w:val="none" w:sz="0" w:space="0" w:color="auto"/>
            <w:bottom w:val="none" w:sz="0" w:space="0" w:color="auto"/>
            <w:right w:val="none" w:sz="0" w:space="0" w:color="auto"/>
          </w:divBdr>
        </w:div>
        <w:div w:id="477455072">
          <w:marLeft w:val="835"/>
          <w:marRight w:val="0"/>
          <w:marTop w:val="0"/>
          <w:marBottom w:val="60"/>
          <w:divBdr>
            <w:top w:val="none" w:sz="0" w:space="0" w:color="auto"/>
            <w:left w:val="none" w:sz="0" w:space="0" w:color="auto"/>
            <w:bottom w:val="none" w:sz="0" w:space="0" w:color="auto"/>
            <w:right w:val="none" w:sz="0" w:space="0" w:color="auto"/>
          </w:divBdr>
        </w:div>
        <w:div w:id="513956357">
          <w:marLeft w:val="835"/>
          <w:marRight w:val="0"/>
          <w:marTop w:val="0"/>
          <w:marBottom w:val="60"/>
          <w:divBdr>
            <w:top w:val="none" w:sz="0" w:space="0" w:color="auto"/>
            <w:left w:val="none" w:sz="0" w:space="0" w:color="auto"/>
            <w:bottom w:val="none" w:sz="0" w:space="0" w:color="auto"/>
            <w:right w:val="none" w:sz="0" w:space="0" w:color="auto"/>
          </w:divBdr>
        </w:div>
        <w:div w:id="716129199">
          <w:marLeft w:val="835"/>
          <w:marRight w:val="0"/>
          <w:marTop w:val="0"/>
          <w:marBottom w:val="60"/>
          <w:divBdr>
            <w:top w:val="none" w:sz="0" w:space="0" w:color="auto"/>
            <w:left w:val="none" w:sz="0" w:space="0" w:color="auto"/>
            <w:bottom w:val="none" w:sz="0" w:space="0" w:color="auto"/>
            <w:right w:val="none" w:sz="0" w:space="0" w:color="auto"/>
          </w:divBdr>
        </w:div>
        <w:div w:id="1445881349">
          <w:marLeft w:val="835"/>
          <w:marRight w:val="0"/>
          <w:marTop w:val="0"/>
          <w:marBottom w:val="60"/>
          <w:divBdr>
            <w:top w:val="none" w:sz="0" w:space="0" w:color="auto"/>
            <w:left w:val="none" w:sz="0" w:space="0" w:color="auto"/>
            <w:bottom w:val="none" w:sz="0" w:space="0" w:color="auto"/>
            <w:right w:val="none" w:sz="0" w:space="0" w:color="auto"/>
          </w:divBdr>
        </w:div>
      </w:divsChild>
    </w:div>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63150265">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70163555">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22B9B-E4F4-4CAE-8B97-CE7D7B6F5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882</Words>
  <Characters>5031</Characters>
  <Application>Microsoft Office Word</Application>
  <DocSecurity>0</DocSecurity>
  <Lines>41</Lines>
  <Paragraphs>11</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머리글</vt:lpstr>
      </vt:variant>
      <vt:variant>
        <vt:i4>2</vt:i4>
      </vt:variant>
    </vt:vector>
  </HeadingPairs>
  <TitlesOfParts>
    <vt:vector size="5" baseType="lpstr">
      <vt:lpstr>SA WG2 Temporary Document</vt:lpstr>
      <vt:lpstr>SA WG2 Temporary Document</vt:lpstr>
      <vt:lpstr>SA WG2 Temporary Document</vt:lpstr>
      <vt:lpstr>Discussion</vt:lpstr>
      <vt:lpstr>Proposal</vt:lpstr>
    </vt:vector>
  </TitlesOfParts>
  <Company>ETSI/MCC</Company>
  <LinksUpToDate>false</LinksUpToDate>
  <CharactersWithSpaces>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wangdanmo</dc:creator>
  <cp:lastModifiedBy>LJYF</cp:lastModifiedBy>
  <cp:revision>6</cp:revision>
  <cp:lastPrinted>2003-09-25T12:29:00Z</cp:lastPrinted>
  <dcterms:created xsi:type="dcterms:W3CDTF">2020-08-19T09:44:00Z</dcterms:created>
  <dcterms:modified xsi:type="dcterms:W3CDTF">2020-09-01T03:29:00Z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(3)uJjul77YqnVAbc8wtfTU0ALqQ0CBdoDrmqi5/biDBuCUCWMXQZvR2utyB3VcnBzkqyxldCuy
z+PyPzJtj2yowRNXI0Blwxk1uJ+z7BNjAvgKa00+YTHvthkGB5fbJzwzq2+NPVPO9XxidCjG
RGjutpZ+c/FflkUP+8sk7XQ8KRvfM6GOfqsN3YwqpHBNFUOsP1oO9+InFGyHq9UaaGlD7Rek
tKfnYGoz+EwPouOyEW</vt:lpwstr>
  </property>
  <property fmtid="{D5CDD505-2E9C-101B-9397-08002B2CF9AE}" pid="4" name="_2015_ms_pID_7253431">
    <vt:lpwstr>gNOSc+GWlnFUo0FrbrnRd/ostEKTWjhvX2SRahcze0D8AHuZeWNt5O
oD1O9/uaqPnGs8Snwm4WJSM+zBiVD1BKkjJdFrCt2yaViRpjloOljM0YI//cKH8BPR+nnD5Z
GaLpObc1AGj3x17aBbb9+MakbDy02XpcgP62O4//nbQx5VRT94NWpsleJ4pOJU9bT+XgPf5X
+4mL/lFB/ozuVYENcRSXB6mx9cgGGrZzsNXm</vt:lpwstr>
  </property>
  <property fmtid="{D5CDD505-2E9C-101B-9397-08002B2CF9AE}" pid="5" name="_2015_ms_pID_7253432">
    <vt:lpwstr>0GgiRMk6p4hTPjmISNKstTw=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1590104053</vt:lpwstr>
  </property>
</Properties>
</file>